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06B69" w:rsidRPr="00206B69">
        <w:rPr>
          <w:b/>
          <w:noProof/>
          <w:sz w:val="24"/>
        </w:rPr>
        <w:t>S6-221276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206B69">
        <w:rPr>
          <w:b/>
          <w:noProof/>
          <w:sz w:val="24"/>
        </w:rPr>
        <w:t>22</w:t>
      </w:r>
      <w:r w:rsidR="00206B69">
        <w:rPr>
          <w:rFonts w:hint="eastAsia"/>
          <w:b/>
          <w:noProof/>
          <w:sz w:val="24"/>
          <w:lang w:eastAsia="zh-CN"/>
        </w:rPr>
        <w:t>1120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EAE" w:rsidTr="00547111">
        <w:tc>
          <w:tcPr>
            <w:tcW w:w="142" w:type="dxa"/>
            <w:tcBorders>
              <w:lef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43EAE" w:rsidRPr="00410371" w:rsidRDefault="00F54D68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3EAE" w:rsidRPr="00410371" w:rsidRDefault="00F54D68" w:rsidP="00A72F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A72F15">
                <w:rPr>
                  <w:rFonts w:hint="eastAsia"/>
                  <w:b/>
                  <w:noProof/>
                  <w:sz w:val="28"/>
                  <w:lang w:eastAsia="zh-CN"/>
                </w:rPr>
                <w:t>43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3EAE" w:rsidRPr="00410371" w:rsidRDefault="00B64580" w:rsidP="00B6458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43EAE" w:rsidRDefault="00843EA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3EAE" w:rsidRPr="00410371" w:rsidRDefault="00F54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796B">
              <w:rPr>
                <w:lang w:eastAsia="zh-CN"/>
              </w:rPr>
              <w:t xml:space="preserve">Messaging Topic </w:t>
            </w:r>
            <w:r>
              <w:rPr>
                <w:rFonts w:hint="eastAsia"/>
                <w:lang w:eastAsia="zh-CN"/>
              </w:rPr>
              <w:t>handling between different MSGin5G Servers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4D68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692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4D68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692" w:rsidP="005A6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CR is proposed to add the procedures </w:t>
            </w:r>
            <w:r w:rsidR="00404235">
              <w:rPr>
                <w:rFonts w:hint="eastAsia"/>
                <w:lang w:eastAsia="zh-CN"/>
              </w:rPr>
              <w:t>for handling Messaging Topic</w:t>
            </w:r>
            <w:r w:rsidR="005A6035">
              <w:rPr>
                <w:rFonts w:hint="eastAsia"/>
                <w:lang w:eastAsia="zh-CN"/>
              </w:rPr>
              <w:t xml:space="preserve"> between different</w:t>
            </w:r>
            <w:r w:rsidR="00404235">
              <w:rPr>
                <w:rFonts w:hint="eastAsia"/>
                <w:lang w:eastAsia="zh-CN"/>
              </w:rPr>
              <w:t xml:space="preserve"> MSGin5G Server</w:t>
            </w:r>
            <w:r w:rsidR="005A6035">
              <w:rPr>
                <w:rFonts w:hint="eastAsia"/>
                <w:lang w:eastAsia="zh-CN"/>
              </w:rPr>
              <w:t>s</w:t>
            </w:r>
            <w:r w:rsidR="00404235">
              <w:rPr>
                <w:rFonts w:hint="eastAsia"/>
                <w:lang w:eastAsia="zh-CN"/>
              </w:rPr>
              <w:t xml:space="preserve">. </w:t>
            </w:r>
            <w:r w:rsidR="00A80419">
              <w:rPr>
                <w:rFonts w:hint="eastAsia"/>
                <w:lang w:eastAsia="zh-CN"/>
              </w:rPr>
              <w:t>It is included in the first objective of MSGIn5G_Ph2 WID</w:t>
            </w:r>
            <w:r w:rsidR="0079522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Adds the procedures for handling Messaging Topic </w:t>
            </w:r>
            <w:r w:rsidR="00EC18E8">
              <w:rPr>
                <w:rFonts w:hint="eastAsia"/>
                <w:lang w:eastAsia="zh-CN"/>
              </w:rPr>
              <w:t>between different MSGin5G Servers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related feature can not be supported</w:t>
            </w:r>
            <w:r w:rsidR="007E56B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 w:rsidP="00DB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DB4DFE">
              <w:rPr>
                <w:rFonts w:hint="eastAsia"/>
                <w:noProof/>
                <w:lang w:eastAsia="zh-CN"/>
              </w:rPr>
              <w:t>8.x (new)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17CF2" w:rsidP="00817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messaging topic list version IE is removed. S</w:t>
            </w:r>
            <w:r w:rsidRPr="00817CF2">
              <w:rPr>
                <w:noProof/>
                <w:lang w:eastAsia="zh-CN"/>
              </w:rPr>
              <w:t>econd paragraph of 8.8.x.3 is changed to cover the scenario</w:t>
            </w:r>
            <w:r>
              <w:rPr>
                <w:rFonts w:hint="eastAsia"/>
                <w:noProof/>
                <w:lang w:eastAsia="zh-CN"/>
              </w:rPr>
              <w:t xml:space="preserve"> that Messaging Topic is not existed on MSGin5G Server 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603F9A" w:rsidRDefault="00603F9A" w:rsidP="00603F9A">
      <w:pPr>
        <w:pStyle w:val="3"/>
        <w:rPr>
          <w:ins w:id="5" w:author="liuyue0425" w:date="2022-05-09T16:56:00Z"/>
          <w:lang w:eastAsia="zh-CN"/>
        </w:rPr>
      </w:pPr>
      <w:bookmarkStart w:id="6" w:name="_Toc98854001"/>
      <w:ins w:id="7" w:author="liuyue0425" w:date="2022-05-07T17:14:00Z">
        <w:r w:rsidRPr="00623E95">
          <w:rPr>
            <w:rFonts w:hint="eastAsia"/>
            <w:lang w:eastAsia="zh-CN"/>
          </w:rPr>
          <w:t>8.8.</w:t>
        </w:r>
        <w:r>
          <w:rPr>
            <w:rFonts w:hint="eastAsia"/>
            <w:lang w:eastAsia="zh-CN"/>
          </w:rPr>
          <w:t>x</w:t>
        </w:r>
        <w:r w:rsidRPr="00623E95">
          <w:rPr>
            <w:rFonts w:hint="eastAsia"/>
            <w:lang w:eastAsia="zh-CN"/>
          </w:rPr>
          <w:tab/>
        </w:r>
        <w:bookmarkEnd w:id="6"/>
        <w:r w:rsidRPr="00D2796B">
          <w:rPr>
            <w:lang w:eastAsia="zh-CN"/>
          </w:rPr>
          <w:t xml:space="preserve">Messaging Topic </w:t>
        </w:r>
        <w:r>
          <w:rPr>
            <w:rFonts w:hint="eastAsia"/>
            <w:lang w:eastAsia="zh-CN"/>
          </w:rPr>
          <w:t xml:space="preserve">handling </w:t>
        </w:r>
      </w:ins>
      <w:ins w:id="8" w:author="liuyue0425" w:date="2022-05-09T16:58:00Z">
        <w:r w:rsidR="00972C10">
          <w:rPr>
            <w:rFonts w:hint="eastAsia"/>
            <w:lang w:eastAsia="zh-CN"/>
          </w:rPr>
          <w:t>between</w:t>
        </w:r>
      </w:ins>
      <w:ins w:id="9" w:author="liuyue0425" w:date="2022-05-07T17:14:00Z">
        <w:r>
          <w:rPr>
            <w:rFonts w:hint="eastAsia"/>
            <w:lang w:eastAsia="zh-CN"/>
          </w:rPr>
          <w:t xml:space="preserve"> </w:t>
        </w:r>
      </w:ins>
      <w:ins w:id="10" w:author="liuyue0425" w:date="2022-05-09T16:58:00Z">
        <w:r w:rsidR="00972C10">
          <w:rPr>
            <w:rFonts w:hint="eastAsia"/>
            <w:lang w:eastAsia="zh-CN"/>
          </w:rPr>
          <w:t>different</w:t>
        </w:r>
      </w:ins>
      <w:ins w:id="11" w:author="liuyue0425" w:date="2022-05-07T17:14:00Z">
        <w:r>
          <w:rPr>
            <w:rFonts w:hint="eastAsia"/>
            <w:lang w:eastAsia="zh-CN"/>
          </w:rPr>
          <w:t xml:space="preserve"> MSGin5G Server</w:t>
        </w:r>
      </w:ins>
      <w:ins w:id="12" w:author="liuyue0425" w:date="2022-05-09T16:58:00Z">
        <w:r w:rsidR="00972C10">
          <w:rPr>
            <w:rFonts w:hint="eastAsia"/>
            <w:lang w:eastAsia="zh-CN"/>
          </w:rPr>
          <w:t>s</w:t>
        </w:r>
      </w:ins>
      <w:ins w:id="13" w:author="liuyue0425" w:date="2022-05-07T17:14:00Z">
        <w:r>
          <w:rPr>
            <w:rFonts w:hint="eastAsia"/>
            <w:lang w:eastAsia="zh-CN"/>
          </w:rPr>
          <w:t xml:space="preserve"> </w:t>
        </w:r>
      </w:ins>
    </w:p>
    <w:p w:rsidR="00B17770" w:rsidRDefault="00B17770" w:rsidP="00B17770">
      <w:pPr>
        <w:pStyle w:val="4"/>
        <w:rPr>
          <w:ins w:id="14" w:author="liuyue0425" w:date="2022-05-10T01:18:00Z"/>
          <w:lang w:eastAsia="zh-CN"/>
        </w:rPr>
      </w:pPr>
      <w:ins w:id="15" w:author="liuyue0425" w:date="2022-05-10T01:18:00Z">
        <w:r>
          <w:rPr>
            <w:rFonts w:hint="eastAsia"/>
            <w:lang w:eastAsia="zh-CN"/>
          </w:rPr>
          <w:t>8.8.x.1</w:t>
        </w:r>
        <w:r>
          <w:rPr>
            <w:rFonts w:hint="eastAsia"/>
            <w:lang w:eastAsia="zh-CN"/>
          </w:rPr>
          <w:tab/>
          <w:t>General</w:t>
        </w:r>
      </w:ins>
    </w:p>
    <w:p w:rsidR="00E07002" w:rsidRDefault="00E07002" w:rsidP="0026032A">
      <w:pPr>
        <w:rPr>
          <w:ins w:id="16" w:author="liuyue0425" w:date="2022-05-10T17:25:00Z"/>
          <w:rFonts w:eastAsia="DengXian"/>
          <w:noProof/>
          <w:lang w:val="en-US" w:eastAsia="zh-CN"/>
        </w:rPr>
      </w:pPr>
      <w:ins w:id="17" w:author="liuyue0425" w:date="2022-05-10T17:25:00Z">
        <w:r>
          <w:rPr>
            <w:rFonts w:eastAsia="DengXian" w:hint="eastAsia"/>
            <w:noProof/>
            <w:lang w:val="en-US" w:eastAsia="zh-CN"/>
          </w:rPr>
          <w:t xml:space="preserve">When </w:t>
        </w:r>
        <w:r w:rsidRPr="00D2796B">
          <w:rPr>
            <w:lang w:eastAsia="zh-CN"/>
          </w:rPr>
          <w:t>Messaging Topic</w:t>
        </w:r>
        <w:r>
          <w:rPr>
            <w:rFonts w:hint="eastAsia"/>
            <w:lang w:eastAsia="zh-CN"/>
          </w:rPr>
          <w:t>(s)</w:t>
        </w:r>
        <w:r w:rsidRPr="00D2796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 handled between different MSGin5G Servers</w:t>
        </w:r>
        <w:r>
          <w:rPr>
            <w:rFonts w:eastAsia="DengXian" w:hint="eastAsia"/>
            <w:noProof/>
            <w:lang w:val="en-US" w:eastAsia="zh-CN"/>
          </w:rPr>
          <w:t>, t</w:t>
        </w:r>
      </w:ins>
      <w:ins w:id="18" w:author="liuyue0425" w:date="2022-05-10T01:18:00Z">
        <w:r w:rsidR="00B17770">
          <w:rPr>
            <w:rFonts w:eastAsia="DengXian" w:hint="eastAsia"/>
            <w:noProof/>
            <w:lang w:val="en-US" w:eastAsia="zh-CN"/>
          </w:rPr>
          <w:t xml:space="preserve">he MSGin5G Server 1 </w:t>
        </w:r>
      </w:ins>
      <w:ins w:id="19" w:author="liuyue0425" w:date="2022-05-10T17:32:00Z">
        <w:r w:rsidR="00F6623A">
          <w:rPr>
            <w:rFonts w:eastAsia="DengXian" w:hint="eastAsia"/>
            <w:noProof/>
            <w:lang w:val="en-US" w:eastAsia="zh-CN"/>
          </w:rPr>
          <w:t>may work in the following models</w:t>
        </w:r>
      </w:ins>
      <w:ins w:id="20" w:author="liuyue0425" w:date="2022-05-10T17:25:00Z">
        <w:r>
          <w:rPr>
            <w:rFonts w:eastAsia="DengXian" w:hint="eastAsia"/>
            <w:noProof/>
            <w:lang w:val="en-US" w:eastAsia="zh-CN"/>
          </w:rPr>
          <w:t>:</w:t>
        </w:r>
      </w:ins>
    </w:p>
    <w:p w:rsidR="00E07002" w:rsidRDefault="00E07002" w:rsidP="0026032A">
      <w:pPr>
        <w:rPr>
          <w:ins w:id="21" w:author="liuyue0425" w:date="2022-05-10T17:25:00Z"/>
          <w:lang w:eastAsia="zh-CN"/>
        </w:rPr>
      </w:pPr>
      <w:ins w:id="22" w:author="liuyue0425" w:date="2022-05-10T17:25:00Z">
        <w:r>
          <w:rPr>
            <w:rFonts w:eastAsia="DengXian" w:hint="eastAsia"/>
            <w:noProof/>
            <w:lang w:val="en-US" w:eastAsia="zh-CN"/>
          </w:rPr>
          <w:t>a.</w:t>
        </w:r>
        <w:r>
          <w:rPr>
            <w:rFonts w:eastAsia="DengXian" w:hint="eastAsia"/>
            <w:noProof/>
            <w:lang w:val="en-US" w:eastAsia="zh-CN"/>
          </w:rPr>
          <w:tab/>
        </w:r>
      </w:ins>
      <w:ins w:id="23" w:author="liuyue0425" w:date="2022-05-10T17:32:00Z">
        <w:r w:rsidR="00343EA7">
          <w:rPr>
            <w:rFonts w:eastAsia="DengXian" w:hint="eastAsia"/>
            <w:noProof/>
            <w:lang w:val="en-US" w:eastAsia="zh-CN"/>
          </w:rPr>
          <w:t xml:space="preserve">Mod.A: </w:t>
        </w:r>
      </w:ins>
      <w:ins w:id="24" w:author="liuyue0425" w:date="2022-05-10T17:29:00Z">
        <w:r w:rsidR="002713D0">
          <w:rPr>
            <w:rFonts w:hint="eastAsia"/>
            <w:lang w:eastAsia="zh-CN"/>
          </w:rPr>
          <w:t xml:space="preserve">the MSGin5G UE/Application Server served by MSGin5G Server 1 subscribes Messaging Topic(s) on MSGin5G Server 2 </w:t>
        </w:r>
      </w:ins>
      <w:ins w:id="25" w:author="liuyue0425" w:date="2022-05-10T17:30:00Z">
        <w:r w:rsidR="002713D0">
          <w:rPr>
            <w:rFonts w:hint="eastAsia"/>
            <w:lang w:eastAsia="zh-CN"/>
          </w:rPr>
          <w:t>directly.</w:t>
        </w:r>
      </w:ins>
      <w:ins w:id="26" w:author="liuyue0425" w:date="2022-05-10T17:26:00Z">
        <w:r>
          <w:rPr>
            <w:rFonts w:hint="eastAsia"/>
            <w:lang w:eastAsia="zh-CN"/>
          </w:rPr>
          <w:t xml:space="preserve"> In this case, </w:t>
        </w:r>
      </w:ins>
      <w:ins w:id="27" w:author="liuyue0425" w:date="2022-05-10T17:33:00Z">
        <w:r w:rsidR="00F30F56">
          <w:rPr>
            <w:rFonts w:hint="eastAsia"/>
            <w:lang w:eastAsia="zh-CN"/>
          </w:rPr>
          <w:t xml:space="preserve">the MSGin5G Server 1 </w:t>
        </w:r>
      </w:ins>
      <w:ins w:id="28" w:author="liuyue0425" w:date="2022-05-10T17:30:00Z">
        <w:r w:rsidR="002713D0">
          <w:rPr>
            <w:rFonts w:eastAsia="DengXian" w:hint="eastAsia"/>
            <w:noProof/>
            <w:lang w:val="en-US" w:eastAsia="zh-CN"/>
          </w:rPr>
          <w:t>forward</w:t>
        </w:r>
      </w:ins>
      <w:ins w:id="29" w:author="liuyue0425" w:date="2022-05-10T17:33:00Z">
        <w:r w:rsidR="00F30F56">
          <w:rPr>
            <w:rFonts w:eastAsia="DengXian" w:hint="eastAsia"/>
            <w:noProof/>
            <w:lang w:val="en-US" w:eastAsia="zh-CN"/>
          </w:rPr>
          <w:t>s</w:t>
        </w:r>
      </w:ins>
      <w:ins w:id="30" w:author="liuyue0425" w:date="2022-05-10T17:30:00Z">
        <w:r w:rsidR="002713D0">
          <w:rPr>
            <w:rFonts w:eastAsia="DengXian" w:hint="eastAsia"/>
            <w:noProof/>
            <w:lang w:val="en-US" w:eastAsia="zh-CN"/>
          </w:rPr>
          <w:t xml:space="preserve"> </w:t>
        </w:r>
        <w:r w:rsidR="002713D0" w:rsidRPr="00623E95">
          <w:t xml:space="preserve">Messaging Topic </w:t>
        </w:r>
        <w:r w:rsidR="002713D0" w:rsidRPr="00623E95">
          <w:rPr>
            <w:rFonts w:hint="eastAsia"/>
            <w:lang w:eastAsia="zh-CN"/>
          </w:rPr>
          <w:t>s</w:t>
        </w:r>
        <w:r w:rsidR="002713D0" w:rsidRPr="00623E95">
          <w:t>ubscription request</w:t>
        </w:r>
        <w:r w:rsidR="002713D0">
          <w:rPr>
            <w:rFonts w:hint="eastAsia"/>
            <w:lang w:eastAsia="zh-CN"/>
          </w:rPr>
          <w:t xml:space="preserve"> from the MSGin5G UE/Application Server served by it to MSGin5G Server 2</w:t>
        </w:r>
      </w:ins>
      <w:ins w:id="31" w:author="liuyue0425" w:date="2022-05-10T01:18:00Z">
        <w:r w:rsidR="00B17770">
          <w:rPr>
            <w:rFonts w:hint="eastAsia"/>
            <w:lang w:eastAsia="zh-CN"/>
          </w:rPr>
          <w:t xml:space="preserve"> or </w:t>
        </w:r>
      </w:ins>
    </w:p>
    <w:p w:rsidR="00280B31" w:rsidRDefault="00E07002" w:rsidP="0026032A">
      <w:pPr>
        <w:rPr>
          <w:ins w:id="32" w:author="liuyue0425" w:date="2022-05-10T17:33:00Z"/>
          <w:lang w:eastAsia="zh-CN"/>
        </w:rPr>
      </w:pPr>
      <w:ins w:id="33" w:author="liuyue0425" w:date="2022-05-10T17:25:00Z">
        <w:r>
          <w:rPr>
            <w:rFonts w:hint="eastAsia"/>
            <w:lang w:eastAsia="zh-CN"/>
          </w:rPr>
          <w:t>b.</w:t>
        </w:r>
        <w:r>
          <w:rPr>
            <w:rFonts w:hint="eastAsia"/>
            <w:lang w:eastAsia="zh-CN"/>
          </w:rPr>
          <w:tab/>
        </w:r>
      </w:ins>
      <w:ins w:id="34" w:author="liuyue0425" w:date="2022-05-10T17:33:00Z">
        <w:r w:rsidR="00280B31">
          <w:rPr>
            <w:rFonts w:hint="eastAsia"/>
            <w:lang w:eastAsia="zh-CN"/>
          </w:rPr>
          <w:t xml:space="preserve">Mod.B: the MSGin5G Server 1 </w:t>
        </w:r>
      </w:ins>
      <w:ins w:id="35" w:author="liuyue0425" w:date="2022-05-10T01:18:00Z">
        <w:r w:rsidR="00B17770">
          <w:rPr>
            <w:rFonts w:hint="eastAsia"/>
            <w:lang w:eastAsia="zh-CN"/>
          </w:rPr>
          <w:t>subscribe</w:t>
        </w:r>
      </w:ins>
      <w:ins w:id="36" w:author="liuyue0425" w:date="2022-05-10T17:33:00Z">
        <w:r w:rsidR="00280B31">
          <w:rPr>
            <w:rFonts w:hint="eastAsia"/>
            <w:lang w:eastAsia="zh-CN"/>
          </w:rPr>
          <w:t>s</w:t>
        </w:r>
      </w:ins>
      <w:ins w:id="37" w:author="liuyue0425" w:date="2022-05-10T01:18:00Z">
        <w:r w:rsidR="00B17770">
          <w:rPr>
            <w:rFonts w:hint="eastAsia"/>
            <w:lang w:eastAsia="zh-CN"/>
          </w:rPr>
          <w:t xml:space="preserve"> the Messaging Topic</w:t>
        </w:r>
      </w:ins>
      <w:ins w:id="38" w:author="liuyue0515" w:date="2022-05-20T10:13:00Z">
        <w:r w:rsidR="00855D3C">
          <w:rPr>
            <w:rFonts w:hint="eastAsia"/>
            <w:lang w:eastAsia="zh-CN"/>
          </w:rPr>
          <w:t>(s)</w:t>
        </w:r>
      </w:ins>
      <w:ins w:id="39" w:author="liuyue0425" w:date="2022-05-10T01:18:00Z">
        <w:r w:rsidR="00B17770">
          <w:rPr>
            <w:rFonts w:hint="eastAsia"/>
            <w:lang w:eastAsia="zh-CN"/>
          </w:rPr>
          <w:t xml:space="preserve"> on behalf of all MSGin5G UE/Applica</w:t>
        </w:r>
        <w:r w:rsidR="00280B31">
          <w:rPr>
            <w:rFonts w:hint="eastAsia"/>
            <w:lang w:eastAsia="zh-CN"/>
          </w:rPr>
          <w:t>tion Server served by it</w:t>
        </w:r>
      </w:ins>
      <w:ins w:id="40" w:author="liuyue0425" w:date="2022-05-10T17:33:00Z">
        <w:r w:rsidR="00280B31">
          <w:rPr>
            <w:rFonts w:hint="eastAsia"/>
            <w:lang w:eastAsia="zh-CN"/>
          </w:rPr>
          <w:t>.</w:t>
        </w:r>
      </w:ins>
    </w:p>
    <w:p w:rsidR="00B17770" w:rsidRPr="00B17770" w:rsidRDefault="00280B31" w:rsidP="0026032A">
      <w:pPr>
        <w:rPr>
          <w:ins w:id="41" w:author="liuyue0425" w:date="2022-05-10T01:18:00Z"/>
          <w:lang w:eastAsia="zh-CN"/>
        </w:rPr>
      </w:pPr>
      <w:ins w:id="42" w:author="liuyue0425" w:date="2022-05-10T17:34:00Z">
        <w:r>
          <w:rPr>
            <w:rFonts w:hint="eastAsia"/>
            <w:lang w:eastAsia="zh-CN"/>
          </w:rPr>
          <w:t>The MSGin5G Server may work</w:t>
        </w:r>
      </w:ins>
      <w:ins w:id="43" w:author="liuyue0515" w:date="2022-05-20T10:15:00Z">
        <w:r w:rsidR="00CF45A8">
          <w:rPr>
            <w:rFonts w:hint="eastAsia"/>
            <w:lang w:eastAsia="zh-CN"/>
          </w:rPr>
          <w:t xml:space="preserve"> in one</w:t>
        </w:r>
      </w:ins>
      <w:ins w:id="44" w:author="liuyue0425" w:date="2022-05-10T17:34:00Z">
        <w:r>
          <w:rPr>
            <w:rFonts w:hint="eastAsia"/>
            <w:lang w:eastAsia="zh-CN"/>
          </w:rPr>
          <w:t xml:space="preserve"> model</w:t>
        </w:r>
      </w:ins>
      <w:ins w:id="45" w:author="liuyue0425" w:date="2022-05-10T01:18:00Z">
        <w:r w:rsidR="00B17770">
          <w:rPr>
            <w:rFonts w:hint="eastAsia"/>
            <w:lang w:eastAsia="zh-CN"/>
          </w:rPr>
          <w:t xml:space="preserve"> based on the service policy</w:t>
        </w:r>
        <w:r w:rsidR="00B17770" w:rsidRPr="00623E95">
          <w:rPr>
            <w:lang w:eastAsia="zh-CN"/>
          </w:rPr>
          <w:t>.</w:t>
        </w:r>
        <w:r w:rsidR="00B17770">
          <w:rPr>
            <w:rFonts w:hint="eastAsia"/>
            <w:lang w:eastAsia="zh-CN"/>
          </w:rPr>
          <w:t xml:space="preserve"> The MSGin5G Server 1 and MSGin5G Server 2 can be located in the same PLMN or different PLMNs.</w:t>
        </w:r>
      </w:ins>
    </w:p>
    <w:p w:rsidR="00972C10" w:rsidRPr="00972C10" w:rsidRDefault="00972C10" w:rsidP="00972C10">
      <w:pPr>
        <w:pStyle w:val="4"/>
        <w:rPr>
          <w:ins w:id="46" w:author="liuyue0425" w:date="2022-05-07T17:14:00Z"/>
          <w:lang w:eastAsia="zh-CN"/>
        </w:rPr>
      </w:pPr>
      <w:ins w:id="47" w:author="liuyue0425" w:date="2022-05-09T16:56:00Z">
        <w:r>
          <w:rPr>
            <w:rFonts w:hint="eastAsia"/>
            <w:lang w:eastAsia="zh-CN"/>
          </w:rPr>
          <w:t>8.8.x.</w:t>
        </w:r>
      </w:ins>
      <w:ins w:id="48" w:author="liuyue0425" w:date="2022-05-10T01:18:00Z">
        <w:r w:rsidR="000511D3">
          <w:rPr>
            <w:rFonts w:hint="eastAsia"/>
            <w:lang w:eastAsia="zh-CN"/>
          </w:rPr>
          <w:t>2</w:t>
        </w:r>
      </w:ins>
      <w:ins w:id="49" w:author="liuyue0425" w:date="2022-05-09T16:56:00Z">
        <w:r>
          <w:rPr>
            <w:rFonts w:hint="eastAsia"/>
            <w:lang w:eastAsia="zh-CN"/>
          </w:rPr>
          <w:tab/>
        </w:r>
      </w:ins>
      <w:ins w:id="50" w:author="liuyue0425" w:date="2022-05-09T16:57:00Z"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>opic list subscription</w:t>
        </w:r>
      </w:ins>
    </w:p>
    <w:p w:rsidR="003C1763" w:rsidRDefault="00C078A5" w:rsidP="00603F9A">
      <w:pPr>
        <w:rPr>
          <w:ins w:id="51" w:author="liuyue0425" w:date="2022-05-10T17:46:00Z"/>
          <w:lang w:eastAsia="zh-CN"/>
        </w:rPr>
      </w:pPr>
      <w:ins w:id="52" w:author="liuyue0425" w:date="2022-05-07T18:04:00Z">
        <w:r>
          <w:rPr>
            <w:rFonts w:hint="eastAsia"/>
            <w:lang w:eastAsia="zh-CN"/>
          </w:rPr>
          <w:t xml:space="preserve">Before the </w:t>
        </w:r>
      </w:ins>
      <w:ins w:id="53" w:author="liuyue0425" w:date="2022-05-10T00:30:00Z">
        <w:r w:rsidR="00173E2C">
          <w:rPr>
            <w:rFonts w:hint="eastAsia"/>
            <w:lang w:eastAsia="zh-CN"/>
          </w:rPr>
          <w:t>subscribing</w:t>
        </w:r>
      </w:ins>
      <w:ins w:id="54" w:author="liuyue0425" w:date="2022-05-07T22:35:00Z">
        <w:r w:rsidR="008917BA">
          <w:rPr>
            <w:rFonts w:hint="eastAsia"/>
            <w:lang w:eastAsia="zh-CN"/>
          </w:rPr>
          <w:t xml:space="preserve"> of Messaging Topic(s)</w:t>
        </w:r>
      </w:ins>
      <w:ins w:id="55" w:author="liuyue0425" w:date="2022-05-07T18:04:00Z">
        <w:r>
          <w:rPr>
            <w:rFonts w:hint="eastAsia"/>
            <w:lang w:eastAsia="zh-CN"/>
          </w:rPr>
          <w:t xml:space="preserve">, the MSGin5G </w:t>
        </w:r>
        <w:r w:rsidR="00620008">
          <w:rPr>
            <w:rFonts w:hint="eastAsia"/>
            <w:lang w:eastAsia="zh-CN"/>
          </w:rPr>
          <w:t xml:space="preserve">Server 1 </w:t>
        </w:r>
      </w:ins>
      <w:ins w:id="56" w:author="liuyue0425" w:date="2022-05-07T22:35:00Z">
        <w:r w:rsidR="008917BA">
          <w:rPr>
            <w:rFonts w:hint="eastAsia"/>
            <w:lang w:eastAsia="zh-CN"/>
          </w:rPr>
          <w:t>should</w:t>
        </w:r>
      </w:ins>
      <w:ins w:id="57" w:author="liuyue0425" w:date="2022-05-07T22:36:00Z">
        <w:r w:rsidR="00D81A5A">
          <w:rPr>
            <w:rFonts w:hint="eastAsia"/>
            <w:lang w:eastAsia="zh-CN"/>
          </w:rPr>
          <w:t xml:space="preserve"> </w:t>
        </w:r>
      </w:ins>
      <w:ins w:id="58" w:author="liuyue0425" w:date="2022-05-09T17:06:00Z">
        <w:r w:rsidR="0024759F">
          <w:rPr>
            <w:rFonts w:hint="eastAsia"/>
            <w:lang w:eastAsia="zh-CN"/>
          </w:rPr>
          <w:t>obtain</w:t>
        </w:r>
      </w:ins>
      <w:ins w:id="59" w:author="liuyue0425" w:date="2022-05-07T22:45:00Z">
        <w:r w:rsidR="00EE59AD">
          <w:rPr>
            <w:rFonts w:hint="eastAsia"/>
            <w:lang w:eastAsia="zh-CN"/>
          </w:rPr>
          <w:t xml:space="preserve"> the </w:t>
        </w:r>
      </w:ins>
      <w:ins w:id="60" w:author="liuyue0425" w:date="2022-05-10T17:41:00Z">
        <w:r w:rsidR="0066118F">
          <w:rPr>
            <w:rFonts w:hint="eastAsia"/>
            <w:lang w:eastAsia="zh-CN"/>
          </w:rPr>
          <w:t xml:space="preserve">available </w:t>
        </w:r>
      </w:ins>
      <w:ins w:id="61" w:author="liuyue0425" w:date="2022-05-07T22:36:00Z">
        <w:r w:rsidR="00D81A5A">
          <w:rPr>
            <w:rFonts w:hint="eastAsia"/>
            <w:lang w:eastAsia="zh-CN"/>
          </w:rPr>
          <w:t xml:space="preserve">Messaging Topic list on the </w:t>
        </w:r>
      </w:ins>
      <w:ins w:id="62" w:author="liuyue0425" w:date="2022-05-07T22:45:00Z">
        <w:r w:rsidR="00EE59AD">
          <w:rPr>
            <w:rFonts w:hint="eastAsia"/>
            <w:lang w:eastAsia="zh-CN"/>
          </w:rPr>
          <w:t>MSGin5G Server 2</w:t>
        </w:r>
      </w:ins>
      <w:ins w:id="63" w:author="liuyue0425" w:date="2022-05-10T17:41:00Z">
        <w:r w:rsidR="0066118F">
          <w:rPr>
            <w:rFonts w:hint="eastAsia"/>
            <w:lang w:eastAsia="zh-CN"/>
          </w:rPr>
          <w:t xml:space="preserve"> to determine whether forwards the </w:t>
        </w:r>
      </w:ins>
      <w:ins w:id="64" w:author="liuyue0425" w:date="2022-05-10T17:42:00Z">
        <w:r w:rsidR="0066118F" w:rsidRPr="00623E95">
          <w:t xml:space="preserve">Messaging Topic </w:t>
        </w:r>
        <w:r w:rsidR="0066118F" w:rsidRPr="00623E95">
          <w:rPr>
            <w:rFonts w:hint="eastAsia"/>
            <w:lang w:eastAsia="zh-CN"/>
          </w:rPr>
          <w:t>s</w:t>
        </w:r>
        <w:r w:rsidR="0066118F" w:rsidRPr="00623E95">
          <w:t>ubscription request</w:t>
        </w:r>
        <w:r w:rsidR="0066118F">
          <w:rPr>
            <w:rFonts w:hint="eastAsia"/>
            <w:lang w:eastAsia="zh-CN"/>
          </w:rPr>
          <w:t xml:space="preserve"> to MSGin5G 2, or subscribes Messaging Topic on behalf of all MSGin5G UE/Application Server served by it on MSGin5G Server 2</w:t>
        </w:r>
      </w:ins>
      <w:ins w:id="65" w:author="liuyue0425" w:date="2022-05-09T17:09:00Z">
        <w:r w:rsidR="00D3631E">
          <w:rPr>
            <w:rFonts w:hint="eastAsia"/>
            <w:lang w:eastAsia="zh-CN"/>
          </w:rPr>
          <w:t>.</w:t>
        </w:r>
      </w:ins>
      <w:ins w:id="66" w:author="liuyue0425" w:date="2022-05-07T22:46:00Z">
        <w:r w:rsidR="003D4BD0">
          <w:rPr>
            <w:rFonts w:hint="eastAsia"/>
            <w:lang w:eastAsia="zh-CN"/>
          </w:rPr>
          <w:t xml:space="preserve"> </w:t>
        </w:r>
      </w:ins>
    </w:p>
    <w:p w:rsidR="00970E50" w:rsidRDefault="003D4BD0" w:rsidP="00603F9A">
      <w:pPr>
        <w:rPr>
          <w:ins w:id="67" w:author="liuyue0425" w:date="2022-05-10T17:46:00Z"/>
          <w:lang w:eastAsia="zh-CN"/>
        </w:rPr>
      </w:pPr>
      <w:ins w:id="68" w:author="liuyue0425" w:date="2022-05-07T22:46:00Z">
        <w:r w:rsidRPr="00623E95">
          <w:rPr>
            <w:rFonts w:hint="eastAsia"/>
            <w:lang w:eastAsia="zh-CN"/>
          </w:rPr>
          <w:t>Figure</w:t>
        </w:r>
        <w:r w:rsidRPr="00623E95">
          <w:t xml:space="preserve"> 8.8.</w:t>
        </w:r>
        <w:r>
          <w:rPr>
            <w:rFonts w:hint="eastAsia"/>
            <w:lang w:eastAsia="zh-CN"/>
          </w:rPr>
          <w:t>x</w:t>
        </w:r>
      </w:ins>
      <w:ins w:id="69" w:author="liuyue0425" w:date="2022-05-10T01:18:00Z">
        <w:r w:rsidR="000511D3">
          <w:rPr>
            <w:rFonts w:hint="eastAsia"/>
            <w:lang w:eastAsia="zh-CN"/>
          </w:rPr>
          <w:t>.2</w:t>
        </w:r>
      </w:ins>
      <w:ins w:id="70" w:author="liuyue0425" w:date="2022-05-07T22:46:00Z">
        <w:r w:rsidRPr="00623E95">
          <w:t xml:space="preserve">-1 shows </w:t>
        </w:r>
        <w:r w:rsidRPr="00623E95">
          <w:rPr>
            <w:rFonts w:hint="eastAsia"/>
            <w:lang w:eastAsia="zh-CN"/>
          </w:rPr>
          <w:t>the MSGin5G</w:t>
        </w:r>
        <w:r>
          <w:rPr>
            <w:rFonts w:hint="eastAsia"/>
            <w:lang w:eastAsia="zh-CN"/>
          </w:rPr>
          <w:t xml:space="preserve"> Server</w:t>
        </w:r>
      </w:ins>
      <w:ins w:id="71" w:author="liuyue0425" w:date="2022-05-07T22:47:00Z">
        <w:r>
          <w:rPr>
            <w:rFonts w:hint="eastAsia"/>
            <w:lang w:eastAsia="zh-CN"/>
          </w:rPr>
          <w:t xml:space="preserve"> 1</w:t>
        </w:r>
        <w:r w:rsidRPr="003D4BD0">
          <w:rPr>
            <w:rFonts w:hint="eastAsia"/>
            <w:lang w:eastAsia="zh-CN"/>
          </w:rPr>
          <w:t xml:space="preserve"> </w:t>
        </w:r>
        <w:r w:rsidRPr="00623E95">
          <w:rPr>
            <w:rFonts w:hint="eastAsia"/>
            <w:lang w:eastAsia="zh-CN"/>
          </w:rPr>
          <w:t>subscrib</w:t>
        </w:r>
        <w:r w:rsidRPr="00623E95">
          <w:rPr>
            <w:lang w:eastAsia="zh-CN"/>
          </w:rPr>
          <w:t>ing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to M</w:t>
        </w:r>
        <w:r w:rsidRPr="00623E95">
          <w:rPr>
            <w:rFonts w:hint="eastAsia"/>
            <w:lang w:eastAsia="zh-CN"/>
          </w:rPr>
          <w:t xml:space="preserve">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</w:t>
        </w:r>
        <w:r>
          <w:rPr>
            <w:rFonts w:hint="eastAsia"/>
            <w:lang w:eastAsia="zh-CN"/>
          </w:rPr>
          <w:t xml:space="preserve"> list</w:t>
        </w:r>
      </w:ins>
      <w:ins w:id="72" w:author="liuyue0425" w:date="2022-05-09T00:04:00Z">
        <w:r w:rsidR="00B52B2A">
          <w:rPr>
            <w:rFonts w:hint="eastAsia"/>
            <w:lang w:eastAsia="zh-CN"/>
          </w:rPr>
          <w:t xml:space="preserve"> </w:t>
        </w:r>
      </w:ins>
      <w:ins w:id="73" w:author="liuyue0425" w:date="2022-05-07T22:47:00Z">
        <w:r w:rsidRPr="00623E95">
          <w:rPr>
            <w:rFonts w:hint="eastAsia"/>
            <w:lang w:eastAsia="zh-CN"/>
          </w:rPr>
          <w:t>on the MSGin5G Serve</w:t>
        </w:r>
        <w:r>
          <w:rPr>
            <w:rFonts w:hint="eastAsia"/>
            <w:lang w:eastAsia="zh-CN"/>
          </w:rPr>
          <w:t>r 2.</w:t>
        </w:r>
      </w:ins>
    </w:p>
    <w:p w:rsidR="003C1763" w:rsidRDefault="003C1763" w:rsidP="00603F9A">
      <w:pPr>
        <w:rPr>
          <w:ins w:id="74" w:author="liuyue0425" w:date="2022-05-07T22:53:00Z"/>
          <w:lang w:eastAsia="zh-CN"/>
        </w:rPr>
      </w:pPr>
      <w:ins w:id="75" w:author="liuyue0425" w:date="2022-05-10T17:47:00Z">
        <w:r w:rsidRPr="0071489B">
          <w:t>NOTE</w:t>
        </w:r>
        <w:r>
          <w:rPr>
            <w:rFonts w:hint="eastAsia"/>
            <w:lang w:eastAsia="zh-CN"/>
          </w:rPr>
          <w:t xml:space="preserve"> 1</w:t>
        </w:r>
        <w:r w:rsidRPr="0071489B">
          <w:t>:</w:t>
        </w:r>
        <w:r w:rsidRPr="0071489B">
          <w:tab/>
        </w:r>
        <w:r>
          <w:rPr>
            <w:rFonts w:hint="eastAsia"/>
            <w:lang w:eastAsia="zh-CN"/>
          </w:rPr>
          <w:t xml:space="preserve">If the MSGin5G Server 1 and MSGin5G Server 2 are located in the same PLMN, the </w:t>
        </w:r>
        <w:r w:rsidRPr="003C1763">
          <w:rPr>
            <w:lang w:eastAsia="zh-CN"/>
          </w:rPr>
          <w:t>synchronization</w:t>
        </w:r>
        <w:r>
          <w:rPr>
            <w:rFonts w:hint="eastAsia"/>
            <w:lang w:eastAsia="zh-CN"/>
          </w:rPr>
          <w:t xml:space="preserve"> of Messaging Topic list between MSGin5G Servers </w:t>
        </w:r>
      </w:ins>
      <w:ins w:id="76" w:author="liuyue0425" w:date="2022-05-10T17:48:00Z">
        <w:r>
          <w:rPr>
            <w:rFonts w:hint="eastAsia"/>
            <w:lang w:eastAsia="zh-CN"/>
          </w:rPr>
          <w:t>may also</w:t>
        </w:r>
        <w:r w:rsidRPr="00623E95">
          <w:rPr>
            <w:rFonts w:hint="eastAsia"/>
          </w:rPr>
          <w:t xml:space="preserve"> implementation specific</w:t>
        </w:r>
      </w:ins>
      <w:ins w:id="77" w:author="liuyue0425" w:date="2022-05-10T17:47:00Z">
        <w:r w:rsidRPr="0071489B">
          <w:t>.</w:t>
        </w:r>
      </w:ins>
    </w:p>
    <w:p w:rsidR="00B70572" w:rsidRPr="00623E95" w:rsidRDefault="00B70572" w:rsidP="00B70572">
      <w:pPr>
        <w:rPr>
          <w:ins w:id="78" w:author="liuyue0425" w:date="2022-05-07T22:53:00Z"/>
          <w:lang w:eastAsia="zh-CN"/>
        </w:rPr>
      </w:pPr>
      <w:ins w:id="79" w:author="liuyue0425" w:date="2022-05-07T22:53:00Z">
        <w:r w:rsidRPr="00623E95">
          <w:t>Pre-conditions:</w:t>
        </w:r>
      </w:ins>
    </w:p>
    <w:p w:rsidR="00B70572" w:rsidRPr="006234D8" w:rsidRDefault="00B70572" w:rsidP="006234D8">
      <w:pPr>
        <w:pStyle w:val="B1"/>
        <w:rPr>
          <w:ins w:id="80" w:author="liuyue0425" w:date="2022-05-07T22:53:00Z"/>
        </w:rPr>
      </w:pPr>
      <w:ins w:id="81" w:author="liuyue0425" w:date="2022-05-07T22:53:00Z">
        <w:r w:rsidRPr="006234D8">
          <w:rPr>
            <w:rFonts w:hint="eastAsia"/>
          </w:rPr>
          <w:t>1.</w:t>
        </w:r>
        <w:r w:rsidRPr="006234D8">
          <w:rPr>
            <w:rFonts w:hint="eastAsia"/>
          </w:rPr>
          <w:tab/>
        </w:r>
        <w:r w:rsidRPr="006234D8">
          <w:t>MSGin5G Server 1 and MSGin5G Server 2 ha</w:t>
        </w:r>
        <w:r w:rsidR="00941A3E">
          <w:t>ve established a secured connection.</w:t>
        </w:r>
      </w:ins>
    </w:p>
    <w:p w:rsidR="00B70572" w:rsidRPr="00766DD9" w:rsidRDefault="00B70572" w:rsidP="00603F9A">
      <w:pPr>
        <w:rPr>
          <w:ins w:id="82" w:author="liuyue0425" w:date="2022-05-07T22:47:00Z"/>
          <w:lang w:eastAsia="zh-CN"/>
        </w:rPr>
      </w:pPr>
    </w:p>
    <w:p w:rsidR="00970E50" w:rsidRDefault="00B90075" w:rsidP="00970E50">
      <w:pPr>
        <w:jc w:val="center"/>
        <w:rPr>
          <w:ins w:id="83" w:author="liuyue0425" w:date="2022-05-07T22:47:00Z"/>
          <w:lang w:eastAsia="zh-CN"/>
        </w:rPr>
      </w:pPr>
      <w:ins w:id="84" w:author="liuyue0425" w:date="2022-05-08T23:55:00Z">
        <w:r>
          <w:object w:dxaOrig="5453" w:dyaOrig="56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2pt;height:283.65pt" o:ole="">
              <v:imagedata r:id="rId12" o:title=""/>
            </v:shape>
            <o:OLEObject Type="Embed" ProgID="Visio.Drawing.11" ShapeID="_x0000_i1025" DrawAspect="Content" ObjectID="_1714685026" r:id="rId13"/>
          </w:object>
        </w:r>
      </w:ins>
      <w:ins w:id="85" w:author="liuyue0425" w:date="2022-05-08T23:27:00Z">
        <w:r w:rsidR="008E1990" w:rsidDel="009427E0">
          <w:t xml:space="preserve"> </w:t>
        </w:r>
      </w:ins>
    </w:p>
    <w:p w:rsidR="00970E50" w:rsidRPr="00623E95" w:rsidRDefault="003D4BD0" w:rsidP="00970E50">
      <w:pPr>
        <w:pStyle w:val="TF"/>
        <w:rPr>
          <w:ins w:id="86" w:author="liuyue0425" w:date="2022-05-07T22:47:00Z"/>
        </w:rPr>
      </w:pPr>
      <w:ins w:id="87" w:author="liuyue0425" w:date="2022-05-07T22:46:00Z">
        <w:r>
          <w:rPr>
            <w:rFonts w:hint="eastAsia"/>
            <w:lang w:eastAsia="zh-CN"/>
          </w:rPr>
          <w:t xml:space="preserve"> </w:t>
        </w:r>
      </w:ins>
      <w:ins w:id="88" w:author="liuyue0425" w:date="2022-05-07T22:47:00Z">
        <w:r w:rsidR="00970E50" w:rsidRPr="00623E95">
          <w:t>Figure 8.8.</w:t>
        </w:r>
        <w:r w:rsidR="00970E50">
          <w:rPr>
            <w:rFonts w:hint="eastAsia"/>
            <w:lang w:eastAsia="zh-CN"/>
          </w:rPr>
          <w:t>x</w:t>
        </w:r>
      </w:ins>
      <w:ins w:id="89" w:author="liuyue0425" w:date="2022-05-10T01:18:00Z">
        <w:r w:rsidR="000511D3">
          <w:rPr>
            <w:rFonts w:hint="eastAsia"/>
            <w:lang w:eastAsia="zh-CN"/>
          </w:rPr>
          <w:t>.2</w:t>
        </w:r>
      </w:ins>
      <w:ins w:id="90" w:author="liuyue0425" w:date="2022-05-07T22:47:00Z">
        <w:r w:rsidR="00970E50" w:rsidRPr="00623E95">
          <w:rPr>
            <w:rFonts w:hint="eastAsia"/>
          </w:rPr>
          <w:t>-1</w:t>
        </w:r>
        <w:r w:rsidR="00970E50" w:rsidRPr="00623E95">
          <w:t xml:space="preserve">: </w:t>
        </w:r>
      </w:ins>
      <w:ins w:id="91" w:author="liuyue0425" w:date="2022-05-07T22:48:00Z">
        <w:r w:rsidR="00970E50" w:rsidRPr="00623E95">
          <w:rPr>
            <w:rFonts w:hint="eastAsia"/>
            <w:lang w:eastAsia="zh-CN"/>
          </w:rPr>
          <w:t>MSGin5G</w:t>
        </w:r>
        <w:r w:rsidR="00970E50">
          <w:rPr>
            <w:rFonts w:hint="eastAsia"/>
            <w:lang w:eastAsia="zh-CN"/>
          </w:rPr>
          <w:t xml:space="preserve"> Server 1</w:t>
        </w:r>
        <w:r w:rsidR="00970E50" w:rsidRPr="003D4BD0">
          <w:rPr>
            <w:rFonts w:hint="eastAsia"/>
            <w:lang w:eastAsia="zh-CN"/>
          </w:rPr>
          <w:t xml:space="preserve"> </w:t>
        </w:r>
        <w:r w:rsidR="00970E50" w:rsidRPr="00623E95">
          <w:rPr>
            <w:rFonts w:hint="eastAsia"/>
            <w:lang w:eastAsia="zh-CN"/>
          </w:rPr>
          <w:t>subscrib</w:t>
        </w:r>
        <w:r w:rsidR="00970E50">
          <w:rPr>
            <w:rFonts w:hint="eastAsia"/>
            <w:lang w:eastAsia="zh-CN"/>
          </w:rPr>
          <w:t xml:space="preserve">es </w:t>
        </w:r>
        <w:r w:rsidR="00970E50" w:rsidRPr="00623E95">
          <w:rPr>
            <w:lang w:eastAsia="zh-CN"/>
          </w:rPr>
          <w:t>to M</w:t>
        </w:r>
        <w:r w:rsidR="00970E50" w:rsidRPr="00623E95">
          <w:rPr>
            <w:rFonts w:hint="eastAsia"/>
            <w:lang w:eastAsia="zh-CN"/>
          </w:rPr>
          <w:t xml:space="preserve">essaging </w:t>
        </w:r>
        <w:r w:rsidR="00970E50" w:rsidRPr="00623E95">
          <w:rPr>
            <w:lang w:eastAsia="zh-CN"/>
          </w:rPr>
          <w:t>T</w:t>
        </w:r>
        <w:r w:rsidR="00970E50" w:rsidRPr="00623E95">
          <w:rPr>
            <w:rFonts w:hint="eastAsia"/>
            <w:lang w:eastAsia="zh-CN"/>
          </w:rPr>
          <w:t>opic</w:t>
        </w:r>
        <w:r w:rsidR="00970E50">
          <w:rPr>
            <w:rFonts w:hint="eastAsia"/>
            <w:lang w:eastAsia="zh-CN"/>
          </w:rPr>
          <w:t xml:space="preserve"> list</w:t>
        </w:r>
      </w:ins>
      <w:ins w:id="92" w:author="liuyue0425" w:date="2022-05-09T16:57:00Z">
        <w:r w:rsidR="00972C10">
          <w:rPr>
            <w:rFonts w:hint="eastAsia"/>
            <w:lang w:eastAsia="zh-CN"/>
          </w:rPr>
          <w:t xml:space="preserve"> </w:t>
        </w:r>
      </w:ins>
      <w:ins w:id="93" w:author="liuyue0425" w:date="2022-05-07T22:48:00Z">
        <w:r w:rsidR="00970E50" w:rsidRPr="00623E95">
          <w:rPr>
            <w:rFonts w:hint="eastAsia"/>
            <w:lang w:eastAsia="zh-CN"/>
          </w:rPr>
          <w:t>on the MSGin5G Serve</w:t>
        </w:r>
        <w:r w:rsidR="00970E50">
          <w:rPr>
            <w:rFonts w:hint="eastAsia"/>
            <w:lang w:eastAsia="zh-CN"/>
          </w:rPr>
          <w:t>r 2</w:t>
        </w:r>
      </w:ins>
    </w:p>
    <w:p w:rsidR="00A12EA8" w:rsidRPr="006234D8" w:rsidRDefault="00A12EA8" w:rsidP="006234D8">
      <w:pPr>
        <w:pStyle w:val="B1"/>
        <w:rPr>
          <w:ins w:id="94" w:author="liuyue0425" w:date="2022-05-07T22:53:00Z"/>
        </w:rPr>
      </w:pPr>
      <w:ins w:id="95" w:author="liuyue0425" w:date="2022-05-07T22:53:00Z">
        <w:r w:rsidRPr="006234D8">
          <w:t>1.</w:t>
        </w:r>
        <w:r w:rsidRPr="006234D8">
          <w:tab/>
          <w:t xml:space="preserve">The </w:t>
        </w:r>
        <w:r w:rsidRPr="006234D8">
          <w:rPr>
            <w:rFonts w:hint="eastAsia"/>
          </w:rPr>
          <w:t xml:space="preserve">MSGin5G </w:t>
        </w:r>
      </w:ins>
      <w:ins w:id="96" w:author="liuyue0425" w:date="2022-05-07T23:52:00Z">
        <w:r w:rsidR="001F473C" w:rsidRPr="006234D8">
          <w:rPr>
            <w:rFonts w:hint="eastAsia"/>
          </w:rPr>
          <w:t>S</w:t>
        </w:r>
      </w:ins>
      <w:ins w:id="97" w:author="liuyue0425" w:date="2022-05-07T23:53:00Z">
        <w:r w:rsidR="001F473C" w:rsidRPr="006234D8">
          <w:rPr>
            <w:rFonts w:hint="eastAsia"/>
          </w:rPr>
          <w:t>erver 1</w:t>
        </w:r>
      </w:ins>
      <w:ins w:id="98" w:author="liuyue0425" w:date="2022-05-07T22:53:00Z">
        <w:r w:rsidRPr="006234D8">
          <w:t xml:space="preserve"> sends a </w:t>
        </w:r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 xml:space="preserve">opic </w:t>
        </w:r>
      </w:ins>
      <w:ins w:id="99" w:author="liuyue0425" w:date="2022-05-07T23:52:00Z">
        <w:r w:rsidR="001F473C" w:rsidRPr="006234D8">
          <w:rPr>
            <w:rFonts w:hint="eastAsia"/>
          </w:rPr>
          <w:t xml:space="preserve">list </w:t>
        </w:r>
      </w:ins>
      <w:ins w:id="100" w:author="liuyue0425" w:date="2022-05-07T22:53:00Z">
        <w:r w:rsidRPr="006234D8">
          <w:rPr>
            <w:rFonts w:hint="eastAsia"/>
          </w:rPr>
          <w:t>subscription</w:t>
        </w:r>
        <w:r w:rsidRPr="006234D8">
          <w:t xml:space="preserve"> request to the MSGin5G Server</w:t>
        </w:r>
      </w:ins>
      <w:ins w:id="101" w:author="liuyue0425" w:date="2022-05-07T23:53:00Z">
        <w:r w:rsidR="001F473C" w:rsidRPr="006234D8">
          <w:rPr>
            <w:rFonts w:hint="eastAsia"/>
          </w:rPr>
          <w:t xml:space="preserve"> 2</w:t>
        </w:r>
      </w:ins>
      <w:ins w:id="102" w:author="liuyue0425" w:date="2022-05-07T22:53:00Z">
        <w:r w:rsidRPr="006234D8">
          <w:t>. The request includes</w:t>
        </w:r>
        <w:r w:rsidRPr="006234D8">
          <w:rPr>
            <w:rFonts w:hint="eastAsia"/>
          </w:rPr>
          <w:t xml:space="preserve"> </w:t>
        </w:r>
        <w:r w:rsidRPr="006234D8">
          <w:t>the information elements listed in Table 8.8.</w:t>
        </w:r>
      </w:ins>
      <w:ins w:id="103" w:author="liuyue0425" w:date="2022-05-08T00:00:00Z">
        <w:r w:rsidR="00C92046" w:rsidRPr="006234D8">
          <w:rPr>
            <w:rFonts w:hint="eastAsia"/>
          </w:rPr>
          <w:t>x</w:t>
        </w:r>
      </w:ins>
      <w:ins w:id="104" w:author="liuyue0425" w:date="2022-05-10T01:18:00Z">
        <w:r w:rsidR="000511D3">
          <w:rPr>
            <w:rFonts w:hint="eastAsia"/>
            <w:lang w:eastAsia="zh-CN"/>
          </w:rPr>
          <w:t>.2</w:t>
        </w:r>
      </w:ins>
      <w:ins w:id="105" w:author="liuyue0425" w:date="2022-05-07T22:53:00Z">
        <w:r w:rsidRPr="006234D8">
          <w:t>-1.</w:t>
        </w:r>
      </w:ins>
    </w:p>
    <w:p w:rsidR="00A12EA8" w:rsidRPr="00623E95" w:rsidRDefault="00A12EA8" w:rsidP="00A12EA8">
      <w:pPr>
        <w:pStyle w:val="TH"/>
        <w:rPr>
          <w:ins w:id="106" w:author="liuyue0425" w:date="2022-05-07T22:53:00Z"/>
        </w:rPr>
      </w:pPr>
      <w:ins w:id="107" w:author="liuyue0425" w:date="2022-05-07T22:53:00Z">
        <w:r w:rsidRPr="00623E95">
          <w:t>Table 8.8.</w:t>
        </w:r>
      </w:ins>
      <w:ins w:id="108" w:author="liuyue0425" w:date="2022-05-08T01:05:00Z">
        <w:r w:rsidR="00812203">
          <w:rPr>
            <w:rFonts w:hint="eastAsia"/>
            <w:lang w:eastAsia="zh-CN"/>
          </w:rPr>
          <w:t>x</w:t>
        </w:r>
      </w:ins>
      <w:ins w:id="109" w:author="liuyue0425" w:date="2022-05-10T01:18:00Z">
        <w:r w:rsidR="006C186D">
          <w:rPr>
            <w:rFonts w:hint="eastAsia"/>
            <w:lang w:eastAsia="zh-CN"/>
          </w:rPr>
          <w:t>.2</w:t>
        </w:r>
      </w:ins>
      <w:ins w:id="110" w:author="liuyue0425" w:date="2022-05-07T22:53:00Z">
        <w:r w:rsidRPr="00623E95">
          <w:t>-</w:t>
        </w:r>
        <w:r w:rsidRPr="00623E95">
          <w:rPr>
            <w:rFonts w:hint="eastAsia"/>
          </w:rPr>
          <w:t>1</w:t>
        </w:r>
        <w:r w:rsidRPr="00623E95">
          <w:t>: Messaging Topic</w:t>
        </w:r>
      </w:ins>
      <w:ins w:id="111" w:author="liuyue0425" w:date="2022-05-08T00:49:00Z">
        <w:r w:rsidR="002C6284">
          <w:rPr>
            <w:rFonts w:hint="eastAsia"/>
            <w:lang w:eastAsia="zh-CN"/>
          </w:rPr>
          <w:t xml:space="preserve"> list</w:t>
        </w:r>
      </w:ins>
      <w:ins w:id="112" w:author="liuyue0425" w:date="2022-05-07T22:53:00Z">
        <w:r w:rsidRPr="00623E95">
          <w:t xml:space="preserve"> 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12EA8" w:rsidRPr="00623E95" w:rsidTr="00ED48C6">
        <w:trPr>
          <w:jc w:val="center"/>
          <w:ins w:id="113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H"/>
              <w:rPr>
                <w:ins w:id="114" w:author="liuyue0425" w:date="2022-05-07T22:53:00Z"/>
              </w:rPr>
            </w:pPr>
            <w:ins w:id="115" w:author="liuyue0425" w:date="2022-05-07T22:53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H"/>
              <w:rPr>
                <w:ins w:id="116" w:author="liuyue0425" w:date="2022-05-07T22:53:00Z"/>
              </w:rPr>
            </w:pPr>
            <w:ins w:id="117" w:author="liuyue0425" w:date="2022-05-07T22:53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H"/>
              <w:rPr>
                <w:ins w:id="118" w:author="liuyue0425" w:date="2022-05-07T22:53:00Z"/>
              </w:rPr>
            </w:pPr>
            <w:ins w:id="119" w:author="liuyue0425" w:date="2022-05-07T22:53:00Z">
              <w:r w:rsidRPr="00623E95">
                <w:t>Description</w:t>
              </w:r>
            </w:ins>
          </w:p>
        </w:tc>
      </w:tr>
      <w:tr w:rsidR="00243E88" w:rsidRPr="00623E95" w:rsidTr="00ED48C6">
        <w:trPr>
          <w:jc w:val="center"/>
          <w:ins w:id="120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E88" w:rsidRPr="00623E95" w:rsidRDefault="00243E88" w:rsidP="00ED48C6">
            <w:pPr>
              <w:pStyle w:val="TAL"/>
              <w:keepNext w:val="0"/>
              <w:keepLines w:val="0"/>
              <w:widowControl w:val="0"/>
              <w:rPr>
                <w:ins w:id="121" w:author="liuyue0425" w:date="2022-05-07T22:53:00Z"/>
                <w:lang w:eastAsia="zh-CN"/>
              </w:rPr>
            </w:pPr>
            <w:ins w:id="122" w:author="liuyue0425" w:date="2022-05-08T00:01:00Z">
              <w:r w:rsidRPr="00623E95">
                <w:rPr>
                  <w:rFonts w:hint="eastAsia"/>
                  <w:lang w:eastAsia="zh-CN"/>
                </w:rPr>
                <w:t>MSGin5G Server</w:t>
              </w:r>
              <w:r>
                <w:rPr>
                  <w:rFonts w:hint="eastAsia"/>
                  <w:lang w:eastAsia="zh-CN"/>
                </w:rPr>
                <w:t xml:space="preserve">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E88" w:rsidRPr="00623E95" w:rsidRDefault="00243E88" w:rsidP="00ED48C6">
            <w:pPr>
              <w:pStyle w:val="TAC"/>
              <w:rPr>
                <w:ins w:id="123" w:author="liuyue0425" w:date="2022-05-07T22:53:00Z"/>
                <w:lang w:eastAsia="zh-CN"/>
              </w:rPr>
            </w:pPr>
            <w:ins w:id="124" w:author="liuyue0425" w:date="2022-05-08T00:01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E88" w:rsidRPr="00623E95" w:rsidRDefault="00243E88" w:rsidP="00ED48C6">
            <w:pPr>
              <w:pStyle w:val="TAL"/>
              <w:rPr>
                <w:ins w:id="125" w:author="liuyue0425" w:date="2022-05-07T22:53:00Z"/>
                <w:lang w:eastAsia="zh-CN"/>
              </w:rPr>
            </w:pPr>
            <w:ins w:id="126" w:author="liuyue0425" w:date="2022-05-08T00:01:00Z">
              <w:r w:rsidRPr="00623E95">
                <w:rPr>
                  <w:rFonts w:hint="eastAsia"/>
                  <w:lang w:eastAsia="zh-CN"/>
                </w:rPr>
                <w:t xml:space="preserve">The MSGin5G Server which </w:t>
              </w:r>
              <w:r>
                <w:rPr>
                  <w:rFonts w:hint="eastAsia"/>
                  <w:lang w:eastAsia="zh-CN"/>
                </w:rPr>
                <w:t>subscribes the Messaging Topic list</w:t>
              </w:r>
              <w:r w:rsidRPr="00623E9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40A7F" w:rsidRPr="00623E95" w:rsidTr="00ED48C6">
        <w:trPr>
          <w:jc w:val="center"/>
          <w:ins w:id="127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A7F" w:rsidRPr="00623E95" w:rsidRDefault="00440A7F" w:rsidP="00440A7F">
            <w:pPr>
              <w:pStyle w:val="TAL"/>
              <w:rPr>
                <w:ins w:id="128" w:author="liuyue0425" w:date="2022-05-07T22:53:00Z"/>
                <w:lang w:eastAsia="zh-CN"/>
              </w:rPr>
            </w:pPr>
            <w:ins w:id="129" w:author="liuyue0425" w:date="2022-05-08T00:07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  <w:lang w:eastAsia="zh-CN"/>
                </w:rPr>
                <w:t>c</w:t>
              </w:r>
              <w:r w:rsidRPr="00623E95"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A7F" w:rsidRPr="00623E95" w:rsidRDefault="00440A7F" w:rsidP="00440A7F">
            <w:pPr>
              <w:pStyle w:val="TAC"/>
              <w:rPr>
                <w:ins w:id="130" w:author="liuyue0425" w:date="2022-05-07T22:53:00Z"/>
                <w:lang w:eastAsia="zh-CN"/>
              </w:rPr>
            </w:pPr>
            <w:ins w:id="131" w:author="liuyue0425" w:date="2022-05-08T00:07:00Z">
              <w:r w:rsidRPr="00623E95"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A7F" w:rsidRPr="00623E95" w:rsidRDefault="00440A7F" w:rsidP="00440A7F">
            <w:pPr>
              <w:pStyle w:val="TAL"/>
              <w:keepNext w:val="0"/>
              <w:keepLines w:val="0"/>
              <w:widowControl w:val="0"/>
              <w:rPr>
                <w:ins w:id="132" w:author="liuyue0425" w:date="2022-05-08T00:07:00Z"/>
                <w:lang w:eastAsia="zh-CN"/>
              </w:rPr>
            </w:pPr>
            <w:ins w:id="133" w:author="liuyue0425" w:date="2022-05-08T00:07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</w:rPr>
                <w:t xml:space="preserve">information </w:t>
              </w:r>
              <w:r w:rsidRPr="00623E95">
                <w:t xml:space="preserve">required </w:t>
              </w:r>
              <w:r w:rsidRPr="00623E95">
                <w:rPr>
                  <w:rFonts w:hint="eastAsia"/>
                </w:rPr>
                <w:t>by the</w:t>
              </w:r>
              <w:r w:rsidRPr="00623E95">
                <w:t xml:space="preserve">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t>.</w:t>
              </w:r>
            </w:ins>
            <w:ins w:id="134" w:author="liuyue0425" w:date="2022-05-09T00:12:00Z">
              <w:r w:rsidR="001E31AE">
                <w:rPr>
                  <w:rFonts w:hint="eastAsia"/>
                  <w:lang w:eastAsia="zh-CN"/>
                </w:rPr>
                <w:t xml:space="preserve"> If the MSGin5G Server 1 and MSGin5G Server 2 are located in the same PLMN, </w:t>
              </w:r>
              <w:r w:rsidR="00240417">
                <w:rPr>
                  <w:rFonts w:hint="eastAsia"/>
                  <w:lang w:eastAsia="zh-CN"/>
                </w:rPr>
                <w:t xml:space="preserve">this </w:t>
              </w:r>
            </w:ins>
            <w:ins w:id="135" w:author="liuyue0425" w:date="2022-05-09T00:13:00Z">
              <w:r w:rsidR="00240417">
                <w:rPr>
                  <w:rFonts w:hint="eastAsia"/>
                  <w:lang w:eastAsia="zh-CN"/>
                </w:rPr>
                <w:t>information element is not mandatory.</w:t>
              </w:r>
            </w:ins>
          </w:p>
          <w:p w:rsidR="00440A7F" w:rsidRPr="00623E95" w:rsidRDefault="00440A7F" w:rsidP="00440A7F">
            <w:pPr>
              <w:pStyle w:val="TAL"/>
              <w:rPr>
                <w:ins w:id="136" w:author="liuyue0425" w:date="2022-05-07T22:53:00Z"/>
                <w:lang w:eastAsia="zh-CN"/>
              </w:rPr>
            </w:pPr>
            <w:ins w:id="137" w:author="liuyue0425" w:date="2022-05-08T00:07:00Z">
              <w:r w:rsidRPr="00623E95">
                <w:t>This is a placeholder for SA3 security information.</w:t>
              </w:r>
            </w:ins>
          </w:p>
        </w:tc>
      </w:tr>
      <w:tr w:rsidR="00A12EA8" w:rsidRPr="00623E95" w:rsidTr="00ED48C6">
        <w:trPr>
          <w:jc w:val="center"/>
          <w:ins w:id="138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L"/>
              <w:rPr>
                <w:ins w:id="139" w:author="liuyue0425" w:date="2022-05-07T22:53:00Z"/>
                <w:lang w:eastAsia="zh-CN"/>
              </w:rPr>
            </w:pPr>
            <w:ins w:id="140" w:author="liuyue0425" w:date="2022-05-07T22:53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C"/>
              <w:rPr>
                <w:ins w:id="141" w:author="liuyue0425" w:date="2022-05-07T22:53:00Z"/>
                <w:lang w:eastAsia="zh-CN"/>
              </w:rPr>
            </w:pPr>
            <w:ins w:id="142" w:author="liuyue0425" w:date="2022-05-07T22:53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L"/>
              <w:rPr>
                <w:ins w:id="143" w:author="liuyue0425" w:date="2022-05-07T22:53:00Z"/>
                <w:lang w:eastAsia="zh-CN"/>
              </w:rPr>
            </w:pPr>
            <w:ins w:id="144" w:author="liuyue0425" w:date="2022-05-07T22:53:00Z"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>date and time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  <w:r w:rsidRPr="00623E95">
                <w:rPr>
                  <w:lang w:eastAsia="zh-CN"/>
                </w:rPr>
                <w:t>when the subscription expires.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A12EA8" w:rsidRPr="00623E95" w:rsidRDefault="00A12EA8" w:rsidP="00ED48C6">
            <w:pPr>
              <w:pStyle w:val="TAL"/>
              <w:rPr>
                <w:ins w:id="145" w:author="liuyue0425" w:date="2022-05-07T22:53:00Z"/>
                <w:lang w:eastAsia="zh-CN"/>
              </w:rPr>
            </w:pPr>
            <w:ins w:id="146" w:author="liuyue0425" w:date="2022-05-07T22:53:00Z">
              <w:r w:rsidRPr="00623E95">
                <w:rPr>
                  <w:rFonts w:hint="eastAsia"/>
                  <w:lang w:eastAsia="zh-CN"/>
                </w:rPr>
                <w:t>If this IE is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rFonts w:hint="eastAsia"/>
                  <w:lang w:eastAsia="zh-CN"/>
                </w:rPr>
                <w:t xml:space="preserve"> the value</w:t>
              </w:r>
              <w:r>
                <w:rPr>
                  <w:rFonts w:hint="eastAsia"/>
                  <w:lang w:eastAsia="zh-CN"/>
                </w:rPr>
                <w:t xml:space="preserve"> of it should be</w:t>
              </w:r>
              <w:r>
                <w:rPr>
                  <w:lang w:eastAsia="zh-CN"/>
                </w:rPr>
                <w:t xml:space="preserve"> larger than</w:t>
              </w:r>
              <w:r w:rsidRPr="00623E95">
                <w:rPr>
                  <w:rFonts w:hint="eastAsia"/>
                  <w:lang w:eastAsia="zh-CN"/>
                </w:rPr>
                <w:t xml:space="preserve"> 0</w:t>
              </w:r>
              <w:r>
                <w:rPr>
                  <w:lang w:eastAsia="zh-CN"/>
                </w:rPr>
                <w:t>.</w:t>
              </w:r>
            </w:ins>
          </w:p>
          <w:p w:rsidR="00A12EA8" w:rsidRPr="00623E95" w:rsidRDefault="00A12EA8" w:rsidP="00ED48C6">
            <w:pPr>
              <w:pStyle w:val="TAL"/>
              <w:rPr>
                <w:ins w:id="147" w:author="liuyue0425" w:date="2022-05-07T22:53:00Z"/>
                <w:lang w:eastAsia="zh-CN"/>
              </w:rPr>
            </w:pPr>
            <w:ins w:id="148" w:author="liuyue0425" w:date="2022-05-07T22:53:00Z">
              <w:r w:rsidRPr="00623E95">
                <w:rPr>
                  <w:lang w:eastAsia="zh-CN"/>
                </w:rPr>
                <w:t>If this IE is not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lang w:eastAsia="zh-CN"/>
                </w:rPr>
                <w:t xml:space="preserve"> the expiration time is subject to operator policy.</w:t>
              </w:r>
            </w:ins>
          </w:p>
        </w:tc>
      </w:tr>
    </w:tbl>
    <w:p w:rsidR="00603F9A" w:rsidRDefault="00CB0C77" w:rsidP="006234D8">
      <w:pPr>
        <w:pStyle w:val="B1"/>
        <w:rPr>
          <w:ins w:id="149" w:author="liuyue0425" w:date="2022-05-08T00:41:00Z"/>
          <w:lang w:eastAsia="zh-CN"/>
        </w:rPr>
      </w:pPr>
      <w:ins w:id="150" w:author="liuyue0425" w:date="2022-05-08T00:08:00Z">
        <w:r w:rsidRPr="00623E95">
          <w:t>2.</w:t>
        </w:r>
        <w:r w:rsidRPr="00623E95">
          <w:tab/>
        </w:r>
      </w:ins>
      <w:ins w:id="151" w:author="liuyue0425" w:date="2022-05-08T00:16:00Z">
        <w:r w:rsidR="00A861C5" w:rsidRPr="00623E95">
          <w:rPr>
            <w:lang w:eastAsia="zh-CN"/>
          </w:rPr>
          <w:t xml:space="preserve">Upon receiving the </w:t>
        </w:r>
      </w:ins>
      <w:ins w:id="152" w:author="liuyue0425" w:date="2022-05-08T00:17:00Z">
        <w:r w:rsidR="00A861C5" w:rsidRPr="00623E95">
          <w:rPr>
            <w:rFonts w:hint="eastAsia"/>
          </w:rPr>
          <w:t xml:space="preserve">Messaging </w:t>
        </w:r>
        <w:r w:rsidR="00A861C5" w:rsidRPr="00623E95">
          <w:t>T</w:t>
        </w:r>
        <w:r w:rsidR="00A861C5" w:rsidRPr="00623E95">
          <w:rPr>
            <w:rFonts w:hint="eastAsia"/>
          </w:rPr>
          <w:t xml:space="preserve">opic </w:t>
        </w:r>
        <w:r w:rsidR="00A861C5">
          <w:rPr>
            <w:rFonts w:hint="eastAsia"/>
            <w:lang w:eastAsia="zh-CN"/>
          </w:rPr>
          <w:t xml:space="preserve">list </w:t>
        </w:r>
        <w:r w:rsidR="00A861C5" w:rsidRPr="00623E95">
          <w:rPr>
            <w:rFonts w:hint="eastAsia"/>
            <w:lang w:eastAsia="zh-CN"/>
          </w:rPr>
          <w:t>s</w:t>
        </w:r>
        <w:r w:rsidR="00A861C5" w:rsidRPr="00623E95">
          <w:rPr>
            <w:rFonts w:hint="eastAsia"/>
          </w:rPr>
          <w:t>ubscription</w:t>
        </w:r>
        <w:r w:rsidR="00A861C5" w:rsidRPr="00623E95">
          <w:rPr>
            <w:lang w:eastAsia="zh-CN"/>
          </w:rPr>
          <w:t xml:space="preserve"> </w:t>
        </w:r>
      </w:ins>
      <w:ins w:id="153" w:author="liuyue0425" w:date="2022-05-08T00:16:00Z">
        <w:r w:rsidR="00A861C5" w:rsidRPr="00623E95">
          <w:rPr>
            <w:lang w:eastAsia="zh-CN"/>
          </w:rPr>
          <w:t>request, the MSGin5G Server</w:t>
        </w:r>
      </w:ins>
      <w:ins w:id="154" w:author="liuyue0425" w:date="2022-05-08T00:17:00Z">
        <w:r w:rsidR="00A861C5">
          <w:rPr>
            <w:rFonts w:hint="eastAsia"/>
            <w:lang w:eastAsia="zh-CN"/>
          </w:rPr>
          <w:t xml:space="preserve"> 2</w:t>
        </w:r>
      </w:ins>
      <w:ins w:id="155" w:author="liuyue0425" w:date="2022-05-08T00:16:00Z">
        <w:r w:rsidR="00A861C5" w:rsidRPr="00623E95">
          <w:rPr>
            <w:lang w:eastAsia="zh-CN"/>
          </w:rPr>
          <w:t xml:space="preserve"> validates th</w:t>
        </w:r>
      </w:ins>
      <w:ins w:id="156" w:author="liuyue0425" w:date="2022-05-08T00:17:00Z">
        <w:r w:rsidR="00A861C5">
          <w:rPr>
            <w:rFonts w:hint="eastAsia"/>
            <w:lang w:eastAsia="zh-CN"/>
          </w:rPr>
          <w:t>is</w:t>
        </w:r>
      </w:ins>
      <w:ins w:id="157" w:author="liuyue0425" w:date="2022-05-08T00:16:00Z">
        <w:r w:rsidR="00A861C5" w:rsidRPr="00623E95">
          <w:rPr>
            <w:lang w:eastAsia="zh-CN"/>
          </w:rPr>
          <w:t xml:space="preserve"> request and verifies the security credentials</w:t>
        </w:r>
      </w:ins>
      <w:ins w:id="158" w:author="liuyue0425" w:date="2022-05-08T00:17:00Z">
        <w:r w:rsidR="00917ED4">
          <w:rPr>
            <w:rFonts w:hint="eastAsia"/>
            <w:lang w:eastAsia="zh-CN"/>
          </w:rPr>
          <w:t>.</w:t>
        </w:r>
      </w:ins>
    </w:p>
    <w:p w:rsidR="00202E90" w:rsidRPr="0071489B" w:rsidRDefault="00202E90" w:rsidP="00202E90">
      <w:pPr>
        <w:pStyle w:val="NO"/>
        <w:rPr>
          <w:ins w:id="159" w:author="liuyue0425" w:date="2022-05-08T00:41:00Z"/>
        </w:rPr>
      </w:pPr>
      <w:ins w:id="160" w:author="liuyue0425" w:date="2022-05-08T00:41:00Z">
        <w:r w:rsidRPr="0071489B">
          <w:t>NOTE</w:t>
        </w:r>
      </w:ins>
      <w:ins w:id="161" w:author="liuyue0425" w:date="2022-05-08T23:30:00Z">
        <w:r w:rsidR="00C7127C">
          <w:rPr>
            <w:rFonts w:hint="eastAsia"/>
            <w:lang w:eastAsia="zh-CN"/>
          </w:rPr>
          <w:t xml:space="preserve"> </w:t>
        </w:r>
      </w:ins>
      <w:ins w:id="162" w:author="liuyue0425" w:date="2022-05-10T17:48:00Z">
        <w:r w:rsidR="00760F57">
          <w:rPr>
            <w:rFonts w:hint="eastAsia"/>
            <w:lang w:eastAsia="zh-CN"/>
          </w:rPr>
          <w:t>2</w:t>
        </w:r>
      </w:ins>
      <w:ins w:id="163" w:author="liuyue0425" w:date="2022-05-08T00:41:00Z">
        <w:r w:rsidRPr="0071489B">
          <w:t>:</w:t>
        </w:r>
        <w:r w:rsidRPr="0071489B">
          <w:tab/>
        </w:r>
        <w:r>
          <w:rPr>
            <w:rFonts w:hint="eastAsia"/>
            <w:lang w:eastAsia="zh-CN"/>
          </w:rPr>
          <w:t xml:space="preserve">If the MSGin5G Server 1 and MSGin5G Server 2 </w:t>
        </w:r>
      </w:ins>
      <w:ins w:id="164" w:author="liuyue0425" w:date="2022-05-09T00:12:00Z">
        <w:r w:rsidR="001E31AE">
          <w:rPr>
            <w:rFonts w:hint="eastAsia"/>
            <w:lang w:eastAsia="zh-CN"/>
          </w:rPr>
          <w:t xml:space="preserve">are </w:t>
        </w:r>
      </w:ins>
      <w:ins w:id="165" w:author="liuyue0425" w:date="2022-05-08T00:41:00Z">
        <w:r>
          <w:rPr>
            <w:rFonts w:hint="eastAsia"/>
            <w:lang w:eastAsia="zh-CN"/>
          </w:rPr>
          <w:t xml:space="preserve">located in the same PLMN, the step 2 can be </w:t>
        </w:r>
      </w:ins>
      <w:ins w:id="166" w:author="liuyue0425" w:date="2022-05-08T00:42:00Z">
        <w:r>
          <w:rPr>
            <w:rFonts w:hint="eastAsia"/>
            <w:lang w:eastAsia="zh-CN"/>
          </w:rPr>
          <w:t>skipped</w:t>
        </w:r>
      </w:ins>
      <w:ins w:id="167" w:author="liuyue0425" w:date="2022-05-08T00:41:00Z">
        <w:r w:rsidRPr="0071489B">
          <w:t>.</w:t>
        </w:r>
      </w:ins>
    </w:p>
    <w:p w:rsidR="00917ED4" w:rsidRDefault="00917ED4" w:rsidP="006234D8">
      <w:pPr>
        <w:pStyle w:val="B1"/>
        <w:rPr>
          <w:ins w:id="168" w:author="liuyue0425" w:date="2022-05-08T00:33:00Z"/>
          <w:lang w:eastAsia="zh-CN"/>
        </w:rPr>
      </w:pPr>
      <w:ins w:id="169" w:author="liuyue0425" w:date="2022-05-08T00:17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  <w:r w:rsidRPr="00623E95">
          <w:t xml:space="preserve">The </w:t>
        </w:r>
        <w:r w:rsidRPr="00623E95">
          <w:rPr>
            <w:rFonts w:hint="eastAsia"/>
            <w:lang w:eastAsia="zh-CN"/>
          </w:rPr>
          <w:t>MSGin5G</w:t>
        </w:r>
        <w:r w:rsidRPr="00623E95">
          <w:rPr>
            <w:rFonts w:hint="eastAsia"/>
          </w:rPr>
          <w:t xml:space="preserve"> Server</w:t>
        </w:r>
        <w:r w:rsidR="006E164A">
          <w:rPr>
            <w:rFonts w:hint="eastAsia"/>
            <w:lang w:eastAsia="zh-CN"/>
          </w:rPr>
          <w:t xml:space="preserve"> 2</w:t>
        </w:r>
        <w:r w:rsidRPr="00623E95">
          <w:rPr>
            <w:rFonts w:hint="eastAsia"/>
            <w:lang w:eastAsia="zh-CN"/>
          </w:rPr>
          <w:t xml:space="preserve"> c</w:t>
        </w:r>
        <w:r w:rsidRPr="00623E95">
          <w:rPr>
            <w:rFonts w:hint="eastAsia"/>
          </w:rPr>
          <w:t xml:space="preserve">hecks the local stored </w:t>
        </w:r>
      </w:ins>
      <w:ins w:id="170" w:author="liuyue0425" w:date="2022-05-08T00:18:00Z">
        <w:r w:rsidR="006E164A" w:rsidRPr="00623E95">
          <w:rPr>
            <w:rFonts w:hint="eastAsia"/>
          </w:rPr>
          <w:t xml:space="preserve">Messaging </w:t>
        </w:r>
        <w:r w:rsidR="006E164A" w:rsidRPr="00623E95">
          <w:t>T</w:t>
        </w:r>
        <w:r w:rsidR="006E164A" w:rsidRPr="00623E95">
          <w:rPr>
            <w:rFonts w:hint="eastAsia"/>
          </w:rPr>
          <w:t xml:space="preserve">opic </w:t>
        </w:r>
        <w:r w:rsidR="006E164A">
          <w:rPr>
            <w:rFonts w:hint="eastAsia"/>
            <w:lang w:eastAsia="zh-CN"/>
          </w:rPr>
          <w:t xml:space="preserve">list </w:t>
        </w:r>
        <w:r w:rsidR="006E164A" w:rsidRPr="00623E95">
          <w:rPr>
            <w:rFonts w:hint="eastAsia"/>
            <w:lang w:eastAsia="zh-CN"/>
          </w:rPr>
          <w:t>s</w:t>
        </w:r>
        <w:r w:rsidR="006E164A" w:rsidRPr="00623E95">
          <w:rPr>
            <w:rFonts w:hint="eastAsia"/>
          </w:rPr>
          <w:t>ubscription</w:t>
        </w:r>
        <w:r w:rsidR="006E164A" w:rsidRPr="00623E95">
          <w:t xml:space="preserve"> </w:t>
        </w:r>
      </w:ins>
      <w:ins w:id="171" w:author="liuyue0425" w:date="2022-05-08T00:17:00Z">
        <w:r w:rsidRPr="00623E95">
          <w:t>(s)</w:t>
        </w:r>
        <w:r w:rsidRPr="00623E95">
          <w:rPr>
            <w:rFonts w:hint="eastAsia"/>
          </w:rPr>
          <w:t>.</w:t>
        </w:r>
      </w:ins>
    </w:p>
    <w:p w:rsidR="00C00CA9" w:rsidRPr="006234D8" w:rsidRDefault="00C00CA9" w:rsidP="006234D8">
      <w:pPr>
        <w:pStyle w:val="B2"/>
        <w:rPr>
          <w:ins w:id="172" w:author="liuyue0425" w:date="2022-05-08T00:37:00Z"/>
        </w:rPr>
      </w:pPr>
      <w:ins w:id="173" w:author="liuyue0425" w:date="2022-05-08T00:33:00Z">
        <w:r w:rsidRPr="006234D8">
          <w:t>a)</w:t>
        </w:r>
        <w:r w:rsidRPr="006234D8">
          <w:tab/>
        </w:r>
        <w:r w:rsidRPr="006234D8">
          <w:rPr>
            <w:rFonts w:hint="eastAsia"/>
          </w:rPr>
          <w:t xml:space="preserve">If the </w:t>
        </w:r>
      </w:ins>
      <w:ins w:id="174" w:author="liuyue0425" w:date="2022-05-08T00:34:00Z">
        <w:r w:rsidRPr="006234D8">
          <w:rPr>
            <w:rFonts w:hint="eastAsia"/>
          </w:rPr>
          <w:t>MSGin5G Server 1</w:t>
        </w:r>
        <w:r w:rsidRPr="006234D8">
          <w:t>’</w:t>
        </w:r>
        <w:r w:rsidRPr="006234D8">
          <w:rPr>
            <w:rFonts w:hint="eastAsia"/>
          </w:rPr>
          <w:t xml:space="preserve">s </w:t>
        </w:r>
      </w:ins>
      <w:ins w:id="175" w:author="liuyue0425" w:date="2022-05-08T00:33:00Z">
        <w:r w:rsidRPr="006234D8">
          <w:rPr>
            <w:rFonts w:hint="eastAsia"/>
          </w:rPr>
          <w:t xml:space="preserve">subscription </w:t>
        </w:r>
        <w:r w:rsidRPr="006234D8">
          <w:t>has already been created</w:t>
        </w:r>
        <w:r w:rsidRPr="006234D8">
          <w:rPr>
            <w:rFonts w:hint="eastAsia"/>
          </w:rPr>
          <w:t xml:space="preserve">, the MSGin5G </w:t>
        </w:r>
        <w:r w:rsidRPr="006234D8">
          <w:t>S</w:t>
        </w:r>
        <w:r w:rsidRPr="006234D8">
          <w:rPr>
            <w:rFonts w:hint="eastAsia"/>
          </w:rPr>
          <w:t xml:space="preserve">erver </w:t>
        </w:r>
      </w:ins>
      <w:ins w:id="176" w:author="liuyue0425" w:date="2022-05-08T00:37:00Z">
        <w:r w:rsidR="005A14FF" w:rsidRPr="006234D8">
          <w:rPr>
            <w:rFonts w:hint="eastAsia"/>
          </w:rPr>
          <w:t xml:space="preserve">2 updates the </w:t>
        </w:r>
        <w:r w:rsidR="005A14FF" w:rsidRPr="006234D8">
          <w:t>validity time</w:t>
        </w:r>
        <w:r w:rsidR="005A14FF" w:rsidRPr="006234D8">
          <w:rPr>
            <w:rFonts w:hint="eastAsia"/>
          </w:rPr>
          <w:t xml:space="preserve"> of this subscription</w:t>
        </w:r>
      </w:ins>
      <w:ins w:id="177" w:author="liuyue0425" w:date="2022-05-08T00:33:00Z">
        <w:r w:rsidRPr="006234D8">
          <w:rPr>
            <w:rFonts w:hint="eastAsia"/>
          </w:rPr>
          <w:t>.</w:t>
        </w:r>
      </w:ins>
    </w:p>
    <w:p w:rsidR="00584D98" w:rsidRPr="006234D8" w:rsidRDefault="00584D98" w:rsidP="006234D8">
      <w:pPr>
        <w:pStyle w:val="B2"/>
        <w:rPr>
          <w:ins w:id="178" w:author="liuyue0425" w:date="2022-05-08T00:37:00Z"/>
        </w:rPr>
      </w:pPr>
      <w:ins w:id="179" w:author="liuyue0425" w:date="2022-05-08T00:37:00Z">
        <w:r w:rsidRPr="006234D8">
          <w:rPr>
            <w:rFonts w:hint="eastAsia"/>
          </w:rPr>
          <w:t>b</w:t>
        </w:r>
        <w:r w:rsidRPr="006234D8">
          <w:t>)</w:t>
        </w:r>
        <w:r w:rsidRPr="006234D8">
          <w:tab/>
        </w:r>
        <w:r w:rsidRPr="006234D8">
          <w:rPr>
            <w:rFonts w:hint="eastAsia"/>
          </w:rPr>
          <w:t>If the MSGin5G Server 1</w:t>
        </w:r>
        <w:r w:rsidRPr="006234D8">
          <w:t>’</w:t>
        </w:r>
        <w:r w:rsidRPr="006234D8">
          <w:rPr>
            <w:rFonts w:hint="eastAsia"/>
          </w:rPr>
          <w:t xml:space="preserve">s subscription </w:t>
        </w:r>
        <w:r w:rsidRPr="006234D8">
          <w:t xml:space="preserve">has </w:t>
        </w:r>
      </w:ins>
      <w:ins w:id="180" w:author="liuyue0425" w:date="2022-05-08T00:40:00Z">
        <w:r w:rsidR="007D49C0" w:rsidRPr="006234D8">
          <w:rPr>
            <w:rFonts w:hint="eastAsia"/>
          </w:rPr>
          <w:t xml:space="preserve">not been </w:t>
        </w:r>
      </w:ins>
      <w:ins w:id="181" w:author="liuyue0425" w:date="2022-05-08T00:37:00Z">
        <w:r w:rsidRPr="006234D8">
          <w:t>created</w:t>
        </w:r>
        <w:r w:rsidRPr="006234D8">
          <w:rPr>
            <w:rFonts w:hint="eastAsia"/>
          </w:rPr>
          <w:t xml:space="preserve">, the MSGin5G </w:t>
        </w:r>
        <w:r w:rsidRPr="006234D8">
          <w:t>S</w:t>
        </w:r>
        <w:r w:rsidRPr="006234D8">
          <w:rPr>
            <w:rFonts w:hint="eastAsia"/>
          </w:rPr>
          <w:t xml:space="preserve">erver 2 </w:t>
        </w:r>
      </w:ins>
      <w:ins w:id="182" w:author="liuyue0425" w:date="2022-05-08T00:40:00Z">
        <w:r w:rsidR="006F3BBD" w:rsidRPr="006234D8">
          <w:rPr>
            <w:rFonts w:hint="eastAsia"/>
          </w:rPr>
          <w:t>creates the</w:t>
        </w:r>
      </w:ins>
      <w:ins w:id="183" w:author="liuyue0425" w:date="2022-05-08T00:37:00Z">
        <w:r w:rsidRPr="006234D8">
          <w:rPr>
            <w:rFonts w:hint="eastAsia"/>
          </w:rPr>
          <w:t xml:space="preserve"> subscription.</w:t>
        </w:r>
      </w:ins>
    </w:p>
    <w:p w:rsidR="00B8472F" w:rsidRPr="00B8472F" w:rsidRDefault="00B8472F" w:rsidP="006234D8">
      <w:pPr>
        <w:pStyle w:val="B1"/>
        <w:rPr>
          <w:ins w:id="184" w:author="liuyue0425" w:date="2022-05-08T00:45:00Z"/>
          <w:lang w:eastAsia="zh-CN"/>
        </w:rPr>
      </w:pPr>
      <w:ins w:id="185" w:author="liuyue0425" w:date="2022-05-08T00:45:00Z">
        <w:r w:rsidRPr="00B8472F">
          <w:rPr>
            <w:rFonts w:hint="eastAsia"/>
            <w:lang w:eastAsia="zh-CN"/>
          </w:rPr>
          <w:t>4</w:t>
        </w:r>
        <w:r w:rsidRPr="00B8472F">
          <w:rPr>
            <w:lang w:eastAsia="zh-CN"/>
          </w:rPr>
          <w:t>.</w:t>
        </w:r>
        <w:r w:rsidRPr="00B8472F">
          <w:rPr>
            <w:lang w:eastAsia="zh-CN"/>
          </w:rPr>
          <w:tab/>
          <w:t>The MSGin5G Server</w:t>
        </w:r>
        <w:r w:rsidRPr="00B8472F">
          <w:rPr>
            <w:rFonts w:hint="eastAsia"/>
            <w:lang w:eastAsia="zh-CN"/>
          </w:rPr>
          <w:t xml:space="preserve"> 2</w:t>
        </w:r>
        <w:r w:rsidRPr="00B8472F">
          <w:rPr>
            <w:lang w:eastAsia="zh-CN"/>
          </w:rPr>
          <w:t xml:space="preserve"> sends a </w:t>
        </w:r>
        <w:r w:rsidRPr="00B8472F">
          <w:rPr>
            <w:rFonts w:hint="eastAsia"/>
            <w:lang w:eastAsia="zh-CN"/>
          </w:rPr>
          <w:t xml:space="preserve">Messaging </w:t>
        </w:r>
        <w:r w:rsidRPr="00B8472F">
          <w:rPr>
            <w:lang w:eastAsia="zh-CN"/>
          </w:rPr>
          <w:t>T</w:t>
        </w:r>
        <w:r w:rsidRPr="00B8472F">
          <w:rPr>
            <w:rFonts w:hint="eastAsia"/>
            <w:lang w:eastAsia="zh-CN"/>
          </w:rPr>
          <w:t xml:space="preserve">opic </w:t>
        </w:r>
      </w:ins>
      <w:ins w:id="186" w:author="liuyue0425" w:date="2022-05-08T00:46:00Z">
        <w:r>
          <w:rPr>
            <w:rFonts w:hint="eastAsia"/>
            <w:lang w:eastAsia="zh-CN"/>
          </w:rPr>
          <w:t xml:space="preserve">list </w:t>
        </w:r>
      </w:ins>
      <w:ins w:id="187" w:author="liuyue0425" w:date="2022-05-08T00:45:00Z">
        <w:r w:rsidRPr="00B8472F">
          <w:rPr>
            <w:lang w:eastAsia="zh-CN"/>
          </w:rPr>
          <w:t>S</w:t>
        </w:r>
        <w:r w:rsidRPr="00B8472F">
          <w:rPr>
            <w:rFonts w:hint="eastAsia"/>
            <w:lang w:eastAsia="zh-CN"/>
          </w:rPr>
          <w:t>ubscription</w:t>
        </w:r>
        <w:r w:rsidRPr="00B8472F">
          <w:rPr>
            <w:lang w:eastAsia="zh-CN"/>
          </w:rPr>
          <w:t xml:space="preserve"> </w:t>
        </w:r>
        <w:r w:rsidRPr="00B8472F">
          <w:rPr>
            <w:rFonts w:hint="eastAsia"/>
            <w:lang w:eastAsia="zh-CN"/>
          </w:rPr>
          <w:t>response</w:t>
        </w:r>
        <w:r w:rsidRPr="00B8472F">
          <w:rPr>
            <w:lang w:eastAsia="zh-CN"/>
          </w:rPr>
          <w:t xml:space="preserve"> to </w:t>
        </w:r>
      </w:ins>
      <w:ins w:id="188" w:author="liuyue0425" w:date="2022-05-08T00:46:00Z">
        <w:r w:rsidR="00491A8D" w:rsidRPr="00B8472F">
          <w:rPr>
            <w:lang w:eastAsia="zh-CN"/>
          </w:rPr>
          <w:t>MSGin5G Server</w:t>
        </w:r>
        <w:r w:rsidR="00491A8D">
          <w:rPr>
            <w:rFonts w:hint="eastAsia"/>
            <w:lang w:eastAsia="zh-CN"/>
          </w:rPr>
          <w:t xml:space="preserve"> 1</w:t>
        </w:r>
      </w:ins>
      <w:ins w:id="189" w:author="liuyue0425" w:date="2022-05-08T00:45:00Z">
        <w:r w:rsidRPr="00B8472F">
          <w:rPr>
            <w:lang w:eastAsia="zh-CN"/>
          </w:rPr>
          <w:t>.</w:t>
        </w:r>
        <w:r w:rsidRPr="00B8472F">
          <w:rPr>
            <w:rFonts w:hint="eastAsia"/>
            <w:lang w:eastAsia="zh-CN"/>
          </w:rPr>
          <w:t xml:space="preserve"> </w:t>
        </w:r>
        <w:r w:rsidRPr="00B8472F">
          <w:rPr>
            <w:lang w:eastAsia="zh-CN"/>
          </w:rPr>
          <w:t xml:space="preserve">The </w:t>
        </w:r>
        <w:r w:rsidRPr="00B8472F">
          <w:rPr>
            <w:rFonts w:hint="eastAsia"/>
            <w:lang w:eastAsia="zh-CN"/>
          </w:rPr>
          <w:t>response</w:t>
        </w:r>
        <w:r w:rsidRPr="00B8472F">
          <w:rPr>
            <w:lang w:eastAsia="zh-CN"/>
          </w:rPr>
          <w:t xml:space="preserve"> includes</w:t>
        </w:r>
        <w:r w:rsidRPr="00B8472F">
          <w:rPr>
            <w:rFonts w:hint="eastAsia"/>
            <w:lang w:eastAsia="zh-CN"/>
          </w:rPr>
          <w:t xml:space="preserve"> </w:t>
        </w:r>
        <w:r w:rsidRPr="00B8472F">
          <w:rPr>
            <w:lang w:eastAsia="zh-CN"/>
          </w:rPr>
          <w:t>the information listed in Table 8.8.</w:t>
        </w:r>
      </w:ins>
      <w:ins w:id="190" w:author="liuyue0425" w:date="2022-05-08T00:46:00Z">
        <w:r w:rsidR="00BA0343">
          <w:rPr>
            <w:rFonts w:hint="eastAsia"/>
            <w:lang w:eastAsia="zh-CN"/>
          </w:rPr>
          <w:t>x</w:t>
        </w:r>
      </w:ins>
      <w:ins w:id="191" w:author="liuyue0425" w:date="2022-05-10T01:19:00Z">
        <w:r w:rsidR="00E86A8E">
          <w:rPr>
            <w:rFonts w:hint="eastAsia"/>
            <w:lang w:eastAsia="zh-CN"/>
          </w:rPr>
          <w:t>.2</w:t>
        </w:r>
      </w:ins>
      <w:ins w:id="192" w:author="liuyue0425" w:date="2022-05-08T00:45:00Z">
        <w:r w:rsidRPr="00B8472F">
          <w:rPr>
            <w:lang w:eastAsia="zh-CN"/>
          </w:rPr>
          <w:t>-</w:t>
        </w:r>
        <w:r w:rsidRPr="00B8472F">
          <w:rPr>
            <w:rFonts w:hint="eastAsia"/>
            <w:lang w:eastAsia="zh-CN"/>
          </w:rPr>
          <w:t>2</w:t>
        </w:r>
        <w:r w:rsidRPr="00B8472F">
          <w:rPr>
            <w:lang w:eastAsia="zh-CN"/>
          </w:rPr>
          <w:t>.</w:t>
        </w:r>
      </w:ins>
    </w:p>
    <w:p w:rsidR="00B8472F" w:rsidRPr="00623E95" w:rsidRDefault="00B8472F" w:rsidP="00B8472F">
      <w:pPr>
        <w:pStyle w:val="TH"/>
        <w:rPr>
          <w:ins w:id="193" w:author="liuyue0425" w:date="2022-05-08T00:45:00Z"/>
        </w:rPr>
      </w:pPr>
      <w:ins w:id="194" w:author="liuyue0425" w:date="2022-05-08T00:45:00Z">
        <w:r w:rsidRPr="00623E95">
          <w:t>Table 8.8.</w:t>
        </w:r>
      </w:ins>
      <w:ins w:id="195" w:author="liuyue0425" w:date="2022-05-08T01:05:00Z">
        <w:r w:rsidR="00812203">
          <w:rPr>
            <w:rFonts w:hint="eastAsia"/>
            <w:lang w:eastAsia="zh-CN"/>
          </w:rPr>
          <w:t>x</w:t>
        </w:r>
      </w:ins>
      <w:ins w:id="196" w:author="liuyue0425" w:date="2022-05-10T01:19:00Z">
        <w:r w:rsidR="003B040B">
          <w:rPr>
            <w:rFonts w:hint="eastAsia"/>
            <w:lang w:eastAsia="zh-CN"/>
          </w:rPr>
          <w:t>.2</w:t>
        </w:r>
      </w:ins>
      <w:ins w:id="197" w:author="liuyue0425" w:date="2022-05-08T00:45:00Z">
        <w:r w:rsidRPr="00623E95">
          <w:t>-</w:t>
        </w:r>
        <w:r w:rsidRPr="00623E95">
          <w:rPr>
            <w:rFonts w:hint="eastAsia"/>
          </w:rPr>
          <w:t>2</w:t>
        </w:r>
        <w:r w:rsidRPr="00623E95">
          <w:t xml:space="preserve">: Messaging Topic </w:t>
        </w:r>
      </w:ins>
      <w:ins w:id="198" w:author="liuyue0425" w:date="2022-05-08T00:49:00Z">
        <w:r w:rsidR="002C6284">
          <w:rPr>
            <w:rFonts w:hint="eastAsia"/>
            <w:lang w:eastAsia="zh-CN"/>
          </w:rPr>
          <w:t xml:space="preserve">list </w:t>
        </w:r>
      </w:ins>
      <w:ins w:id="199" w:author="liuyue0425" w:date="2022-05-08T00:45:00Z">
        <w:r w:rsidRPr="00623E95">
          <w:t>Subscription</w:t>
        </w:r>
        <w:r w:rsidRPr="00623E95">
          <w:rPr>
            <w:rFonts w:hint="eastAsia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8472F" w:rsidRPr="00623E95" w:rsidTr="00ED48C6">
        <w:trPr>
          <w:jc w:val="center"/>
          <w:ins w:id="200" w:author="liuyue0425" w:date="2022-05-08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H"/>
              <w:rPr>
                <w:ins w:id="201" w:author="liuyue0425" w:date="2022-05-08T00:45:00Z"/>
              </w:rPr>
            </w:pPr>
            <w:ins w:id="202" w:author="liuyue0425" w:date="2022-05-08T00:45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H"/>
              <w:rPr>
                <w:ins w:id="203" w:author="liuyue0425" w:date="2022-05-08T00:45:00Z"/>
              </w:rPr>
            </w:pPr>
            <w:ins w:id="204" w:author="liuyue0425" w:date="2022-05-08T00:45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H"/>
              <w:rPr>
                <w:ins w:id="205" w:author="liuyue0425" w:date="2022-05-08T00:45:00Z"/>
              </w:rPr>
            </w:pPr>
            <w:ins w:id="206" w:author="liuyue0425" w:date="2022-05-08T00:45:00Z">
              <w:r w:rsidRPr="00623E95">
                <w:t>Description</w:t>
              </w:r>
            </w:ins>
          </w:p>
        </w:tc>
      </w:tr>
      <w:tr w:rsidR="00B8472F" w:rsidRPr="00623E95" w:rsidTr="00ED48C6">
        <w:trPr>
          <w:jc w:val="center"/>
          <w:ins w:id="207" w:author="liuyue0425" w:date="2022-05-08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08" w:author="liuyue0425" w:date="2022-05-08T00:45:00Z"/>
                <w:lang w:eastAsia="zh-CN"/>
              </w:rPr>
            </w:pPr>
            <w:ins w:id="209" w:author="liuyue0425" w:date="2022-05-08T00:45:00Z">
              <w:r w:rsidRPr="00623E95">
                <w:rPr>
                  <w:lang w:eastAsia="zh-CN"/>
                </w:rPr>
                <w:t>S</w:t>
              </w:r>
              <w:r w:rsidRPr="00623E95">
                <w:rPr>
                  <w:rFonts w:hint="eastAsia"/>
                  <w:lang w:eastAsia="zh-CN"/>
                </w:rPr>
                <w:t>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C"/>
              <w:rPr>
                <w:ins w:id="210" w:author="liuyue0425" w:date="2022-05-08T00:45:00Z"/>
                <w:lang w:eastAsia="zh-CN"/>
              </w:rPr>
            </w:pPr>
            <w:ins w:id="211" w:author="liuyue0425" w:date="2022-05-08T00:45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12" w:author="liuyue0425" w:date="2022-05-08T00:45:00Z"/>
                <w:lang w:eastAsia="zh-CN"/>
              </w:rPr>
            </w:pPr>
            <w:ins w:id="213" w:author="liuyue0425" w:date="2022-05-08T00:45:00Z">
              <w:r w:rsidRPr="00623E95">
                <w:rPr>
                  <w:rFonts w:hint="eastAsia"/>
                  <w:lang w:eastAsia="zh-CN"/>
                </w:rPr>
                <w:t xml:space="preserve">Indicates whether the subscription was </w:t>
              </w:r>
              <w:r w:rsidRPr="00623E95">
                <w:rPr>
                  <w:lang w:eastAsia="zh-CN"/>
                </w:rPr>
                <w:t>success</w:t>
              </w:r>
              <w:r w:rsidRPr="00623E95">
                <w:rPr>
                  <w:rFonts w:hint="eastAsia"/>
                  <w:lang w:eastAsia="zh-CN"/>
                </w:rPr>
                <w:t>ful</w:t>
              </w:r>
              <w:r w:rsidRPr="00623E95">
                <w:rPr>
                  <w:lang w:eastAsia="zh-CN"/>
                </w:rPr>
                <w:t>ly added or deleted</w:t>
              </w:r>
              <w:r w:rsidRPr="00623E95">
                <w:rPr>
                  <w:rFonts w:hint="eastAsia"/>
                  <w:lang w:eastAsia="zh-CN"/>
                </w:rPr>
                <w:t xml:space="preserve"> on the MSGin5G Server</w:t>
              </w:r>
            </w:ins>
            <w:ins w:id="214" w:author="liuyue0425" w:date="2022-05-08T00:47:00Z">
              <w:r w:rsidR="00FE5914">
                <w:rPr>
                  <w:rFonts w:hint="eastAsia"/>
                  <w:lang w:eastAsia="zh-CN"/>
                </w:rPr>
                <w:t xml:space="preserve"> 2</w:t>
              </w:r>
            </w:ins>
            <w:ins w:id="215" w:author="liuyue0425" w:date="2022-05-08T00:45:00Z">
              <w:r>
                <w:rPr>
                  <w:lang w:eastAsia="zh-CN"/>
                </w:rPr>
                <w:t>.</w:t>
              </w:r>
            </w:ins>
          </w:p>
        </w:tc>
      </w:tr>
      <w:tr w:rsidR="00B8472F" w:rsidRPr="00623E95" w:rsidTr="00ED48C6">
        <w:trPr>
          <w:jc w:val="center"/>
          <w:ins w:id="216" w:author="liuyue0425" w:date="2022-05-08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17" w:author="liuyue0425" w:date="2022-05-08T00:45:00Z"/>
                <w:lang w:eastAsia="zh-CN"/>
              </w:rPr>
            </w:pPr>
            <w:ins w:id="218" w:author="liuyue0425" w:date="2022-05-08T00:45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C"/>
              <w:rPr>
                <w:ins w:id="219" w:author="liuyue0425" w:date="2022-05-08T00:45:00Z"/>
                <w:lang w:eastAsia="zh-CN"/>
              </w:rPr>
            </w:pPr>
            <w:ins w:id="220" w:author="liuyue0425" w:date="2022-05-08T00:45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21" w:author="liuyue0425" w:date="2022-05-08T00:45:00Z"/>
                <w:lang w:eastAsia="zh-CN"/>
              </w:rPr>
            </w:pPr>
            <w:ins w:id="222" w:author="liuyue0425" w:date="2022-05-08T00:45:00Z"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>validity date and time</w:t>
              </w:r>
              <w:r w:rsidRPr="00623E95">
                <w:rPr>
                  <w:rFonts w:hint="eastAsia"/>
                  <w:lang w:eastAsia="zh-CN"/>
                </w:rPr>
                <w:t xml:space="preserve"> of this</w:t>
              </w:r>
            </w:ins>
            <w:ins w:id="223" w:author="liuyue0425" w:date="2022-05-10T18:21:00Z">
              <w:r w:rsidR="00F40F39">
                <w:rPr>
                  <w:rFonts w:hint="eastAsia"/>
                  <w:lang w:eastAsia="zh-CN"/>
                </w:rPr>
                <w:t xml:space="preserve"> </w:t>
              </w:r>
              <w:r w:rsidR="00F40F39" w:rsidRPr="00623E95">
                <w:t xml:space="preserve">Messaging Topic </w:t>
              </w:r>
              <w:r w:rsidR="00F40F39">
                <w:rPr>
                  <w:rFonts w:hint="eastAsia"/>
                  <w:lang w:eastAsia="zh-CN"/>
                </w:rPr>
                <w:t>list</w:t>
              </w:r>
            </w:ins>
            <w:ins w:id="224" w:author="liuyue0425" w:date="2022-05-08T00:45:00Z">
              <w:r w:rsidRPr="00623E95">
                <w:rPr>
                  <w:rFonts w:hint="eastAsia"/>
                  <w:lang w:eastAsia="zh-CN"/>
                </w:rPr>
                <w:t xml:space="preserve"> subscription set by the MSGin5G Server</w:t>
              </w:r>
            </w:ins>
            <w:ins w:id="225" w:author="liuyue0425" w:date="2022-05-08T00:47:00Z">
              <w:r w:rsidR="00F227C2">
                <w:rPr>
                  <w:rFonts w:hint="eastAsia"/>
                  <w:lang w:eastAsia="zh-CN"/>
                </w:rPr>
                <w:t xml:space="preserve"> 2</w:t>
              </w:r>
            </w:ins>
            <w:ins w:id="226" w:author="liuyue0425" w:date="2022-05-08T00:45:00Z">
              <w:r w:rsidRPr="00623E95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BC3FC4" w:rsidRDefault="00BC3FC4" w:rsidP="006234D8">
      <w:pPr>
        <w:pStyle w:val="B1"/>
        <w:rPr>
          <w:ins w:id="227" w:author="liuyue0425" w:date="2022-05-08T23:30:00Z"/>
          <w:lang w:eastAsia="zh-CN"/>
        </w:rPr>
      </w:pPr>
      <w:ins w:id="228" w:author="liuyue0425" w:date="2022-05-08T16:24:00Z">
        <w:r w:rsidRPr="006234D8">
          <w:rPr>
            <w:rFonts w:hint="eastAsia"/>
          </w:rPr>
          <w:t>5.</w:t>
        </w:r>
        <w:r w:rsidRPr="006234D8">
          <w:rPr>
            <w:rFonts w:hint="eastAsia"/>
          </w:rPr>
          <w:tab/>
        </w:r>
      </w:ins>
      <w:ins w:id="229" w:author="liuyue0425" w:date="2022-05-08T23:27:00Z">
        <w:r w:rsidR="008E1990">
          <w:rPr>
            <w:rFonts w:hint="eastAsia"/>
            <w:lang w:eastAsia="zh-CN"/>
          </w:rPr>
          <w:t xml:space="preserve">The MSGin5G Server 2 </w:t>
        </w:r>
        <w:r w:rsidR="008E1990" w:rsidRPr="008E1990">
          <w:rPr>
            <w:lang w:eastAsia="zh-CN"/>
          </w:rPr>
          <w:t>checks whether Messaging Topic list notification is needed</w:t>
        </w:r>
        <w:r w:rsidR="004E45EE">
          <w:rPr>
            <w:rFonts w:hint="eastAsia"/>
            <w:lang w:eastAsia="zh-CN"/>
          </w:rPr>
          <w:t>, e.g.</w:t>
        </w:r>
        <w:r w:rsidR="008E1990" w:rsidRPr="008E1990">
          <w:rPr>
            <w:rFonts w:hint="eastAsia"/>
            <w:lang w:eastAsia="zh-CN"/>
          </w:rPr>
          <w:t xml:space="preserve"> </w:t>
        </w:r>
        <w:r w:rsidR="004E45EE">
          <w:rPr>
            <w:rFonts w:hint="eastAsia"/>
            <w:lang w:eastAsia="zh-CN"/>
          </w:rPr>
          <w:t xml:space="preserve">whether </w:t>
        </w:r>
      </w:ins>
      <w:ins w:id="230" w:author="liuyue0515" w:date="2022-05-20T14:53:00Z">
        <w:r w:rsidR="00EE6841">
          <w:rPr>
            <w:rFonts w:hint="eastAsia"/>
            <w:lang w:eastAsia="zh-CN"/>
          </w:rPr>
          <w:t xml:space="preserve">the MSGin5G Server 1 </w:t>
        </w:r>
      </w:ins>
      <w:ins w:id="231" w:author="liuyue0515" w:date="2022-05-20T14:54:00Z">
        <w:r w:rsidR="00EE6841">
          <w:rPr>
            <w:rFonts w:hint="eastAsia"/>
            <w:lang w:eastAsia="zh-CN"/>
          </w:rPr>
          <w:t>subscribes the Messaging Topic list</w:t>
        </w:r>
      </w:ins>
      <w:ins w:id="232" w:author="liuyue0425" w:date="2022-05-08T23:41:00Z">
        <w:r w:rsidR="007227CB">
          <w:rPr>
            <w:rFonts w:hint="eastAsia"/>
            <w:lang w:eastAsia="zh-CN"/>
          </w:rPr>
          <w:t xml:space="preserve"> on MSGin5G Server 2</w:t>
        </w:r>
      </w:ins>
      <w:ins w:id="233" w:author="liuyue0515" w:date="2022-05-20T14:54:00Z">
        <w:r w:rsidR="00EE6841">
          <w:rPr>
            <w:rFonts w:hint="eastAsia"/>
            <w:lang w:eastAsia="zh-CN"/>
          </w:rPr>
          <w:t xml:space="preserve"> for the first time</w:t>
        </w:r>
      </w:ins>
      <w:ins w:id="234" w:author="liuyue0425" w:date="2022-05-08T23:21:00Z">
        <w:r w:rsidR="009E180D">
          <w:rPr>
            <w:rFonts w:hint="eastAsia"/>
            <w:lang w:eastAsia="zh-CN"/>
          </w:rPr>
          <w:t>, or t</w:t>
        </w:r>
      </w:ins>
      <w:ins w:id="235" w:author="liuyue0425" w:date="2022-05-08T16:24:00Z">
        <w:r w:rsidRPr="006234D8">
          <w:rPr>
            <w:rFonts w:hint="eastAsia"/>
          </w:rPr>
          <w:t xml:space="preserve">he </w:t>
        </w:r>
      </w:ins>
      <w:ins w:id="236" w:author="liuyue0425" w:date="2022-05-10T18:15:00Z">
        <w:r w:rsidR="00D6051B">
          <w:rPr>
            <w:rFonts w:hint="eastAsia"/>
            <w:lang w:eastAsia="zh-CN"/>
          </w:rPr>
          <w:t xml:space="preserve">local </w:t>
        </w:r>
      </w:ins>
      <w:ins w:id="237" w:author="liuyue0425" w:date="2022-05-08T16:24:00Z">
        <w:r w:rsidRPr="006234D8">
          <w:t>Messaging Topic(s)</w:t>
        </w:r>
        <w:r w:rsidRPr="006234D8">
          <w:rPr>
            <w:rFonts w:hint="eastAsia"/>
          </w:rPr>
          <w:t xml:space="preserve"> on the MSGin5G Server 2 are updated, e.g. new </w:t>
        </w:r>
        <w:r w:rsidRPr="006234D8">
          <w:t>Messaging Topic</w:t>
        </w:r>
        <w:r w:rsidRPr="006234D8">
          <w:rPr>
            <w:rFonts w:hint="eastAsia"/>
          </w:rPr>
          <w:t xml:space="preserve">(s) has been created or existing </w:t>
        </w:r>
        <w:r w:rsidRPr="006234D8">
          <w:t>Messaging Topic</w:t>
        </w:r>
        <w:r w:rsidR="00776D42">
          <w:rPr>
            <w:rFonts w:hint="eastAsia"/>
          </w:rPr>
          <w:t>(s) has been deleted</w:t>
        </w:r>
      </w:ins>
      <w:ins w:id="238" w:author="liuyue0425" w:date="2022-05-08T23:28:00Z">
        <w:r w:rsidR="00776D42">
          <w:rPr>
            <w:rFonts w:hint="eastAsia"/>
            <w:lang w:eastAsia="zh-CN"/>
          </w:rPr>
          <w:t>.</w:t>
        </w:r>
      </w:ins>
    </w:p>
    <w:p w:rsidR="00C7127C" w:rsidRDefault="00C7127C" w:rsidP="00C7127C">
      <w:pPr>
        <w:pStyle w:val="NO"/>
        <w:rPr>
          <w:ins w:id="239" w:author="liuyue0425" w:date="2022-05-10T18:14:00Z"/>
          <w:lang w:eastAsia="zh-CN"/>
        </w:rPr>
      </w:pPr>
      <w:ins w:id="240" w:author="liuyue0425" w:date="2022-05-08T23:30:00Z">
        <w:r w:rsidRPr="0071489B">
          <w:t>NOTE</w:t>
        </w:r>
        <w:r>
          <w:rPr>
            <w:rFonts w:hint="eastAsia"/>
            <w:lang w:eastAsia="zh-CN"/>
          </w:rPr>
          <w:t xml:space="preserve"> </w:t>
        </w:r>
      </w:ins>
      <w:ins w:id="241" w:author="liuyue0425" w:date="2022-05-10T17:48:00Z">
        <w:r w:rsidR="00760F57">
          <w:rPr>
            <w:rFonts w:hint="eastAsia"/>
            <w:lang w:eastAsia="zh-CN"/>
          </w:rPr>
          <w:t>3</w:t>
        </w:r>
      </w:ins>
      <w:ins w:id="242" w:author="liuyue0425" w:date="2022-05-08T23:30:00Z">
        <w:r w:rsidRPr="0071489B">
          <w:t>:</w:t>
        </w:r>
        <w:r w:rsidRPr="0071489B">
          <w:tab/>
        </w:r>
      </w:ins>
      <w:ins w:id="243" w:author="liuyue0515" w:date="2022-05-20T15:21:00Z">
        <w:r w:rsidR="00771E2A">
          <w:rPr>
            <w:rFonts w:hint="eastAsia"/>
            <w:lang w:eastAsia="zh-CN"/>
          </w:rPr>
          <w:t xml:space="preserve">If the MSGin5G Server </w:t>
        </w:r>
      </w:ins>
      <w:ins w:id="244" w:author="liuyue0515" w:date="2022-05-20T15:22:00Z">
        <w:r w:rsidR="00771E2A">
          <w:rPr>
            <w:rFonts w:hint="eastAsia"/>
            <w:lang w:eastAsia="zh-CN"/>
          </w:rPr>
          <w:t>1</w:t>
        </w:r>
      </w:ins>
      <w:ins w:id="245" w:author="liuyue0515" w:date="2022-05-20T15:21:00Z">
        <w:r w:rsidR="00771E2A">
          <w:rPr>
            <w:rFonts w:hint="eastAsia"/>
            <w:lang w:eastAsia="zh-CN"/>
          </w:rPr>
          <w:t xml:space="preserve"> unsubscribes the Messaging Topic list on MSGin5G</w:t>
        </w:r>
      </w:ins>
      <w:ins w:id="246" w:author="liuyue0515" w:date="2022-05-20T15:22:00Z">
        <w:r w:rsidR="00771E2A">
          <w:rPr>
            <w:rFonts w:hint="eastAsia"/>
            <w:lang w:eastAsia="zh-CN"/>
          </w:rPr>
          <w:t xml:space="preserve"> 2, or</w:t>
        </w:r>
      </w:ins>
      <w:ins w:id="247" w:author="liuyue0515" w:date="2022-05-20T15:21:00Z">
        <w:r w:rsidR="00771E2A">
          <w:rPr>
            <w:rFonts w:hint="eastAsia"/>
            <w:lang w:eastAsia="zh-CN"/>
          </w:rPr>
          <w:t xml:space="preserve"> </w:t>
        </w:r>
      </w:ins>
      <w:ins w:id="248" w:author="liuyue0515" w:date="2022-05-20T15:22:00Z">
        <w:r w:rsidR="00771E2A">
          <w:rPr>
            <w:rFonts w:hint="eastAsia"/>
            <w:lang w:eastAsia="zh-CN"/>
          </w:rPr>
          <w:t>loses the connectivity</w:t>
        </w:r>
      </w:ins>
      <w:ins w:id="249" w:author="liuyue0515" w:date="2022-05-20T15:21:00Z">
        <w:r w:rsidR="00771E2A">
          <w:rPr>
            <w:rFonts w:hint="eastAsia"/>
            <w:lang w:eastAsia="zh-CN"/>
          </w:rPr>
          <w:t xml:space="preserve"> with MSGin5G Server </w:t>
        </w:r>
      </w:ins>
      <w:ins w:id="250" w:author="liuyue0515" w:date="2022-05-20T15:22:00Z">
        <w:r w:rsidR="00771E2A">
          <w:rPr>
            <w:rFonts w:hint="eastAsia"/>
            <w:lang w:eastAsia="zh-CN"/>
          </w:rPr>
          <w:t xml:space="preserve">2, </w:t>
        </w:r>
        <w:r w:rsidR="0041246B">
          <w:rPr>
            <w:rFonts w:hint="eastAsia"/>
            <w:lang w:eastAsia="zh-CN"/>
          </w:rPr>
          <w:t>t</w:t>
        </w:r>
      </w:ins>
      <w:ins w:id="251" w:author="liuyue0515" w:date="2022-05-20T15:23:00Z">
        <w:r w:rsidR="0041246B">
          <w:rPr>
            <w:rFonts w:hint="eastAsia"/>
            <w:lang w:eastAsia="zh-CN"/>
          </w:rPr>
          <w:t>he MSGin5G Server 2 should consider that the MSGin5G Server 1 subscribes the Messaging Topic list on MSGin5G Server 2 for the first time when the MSGin5G Server 1 subscribes the Messaging Topic list again</w:t>
        </w:r>
      </w:ins>
      <w:ins w:id="252" w:author="liuyue0425" w:date="2022-05-08T23:30:00Z">
        <w:r w:rsidRPr="0071489B">
          <w:t>.</w:t>
        </w:r>
      </w:ins>
    </w:p>
    <w:p w:rsidR="00781FD2" w:rsidRPr="006234D8" w:rsidRDefault="00C724AD" w:rsidP="006234D8">
      <w:pPr>
        <w:pStyle w:val="B1"/>
        <w:rPr>
          <w:ins w:id="253" w:author="liuyue0425" w:date="2022-05-08T01:01:00Z"/>
        </w:rPr>
      </w:pPr>
      <w:ins w:id="254" w:author="liuyue0425" w:date="2022-05-08T16:24:00Z">
        <w:r w:rsidRPr="006234D8">
          <w:rPr>
            <w:rFonts w:hint="eastAsia"/>
          </w:rPr>
          <w:t>6</w:t>
        </w:r>
      </w:ins>
      <w:ins w:id="255" w:author="liuyue0425" w:date="2022-05-08T01:01:00Z">
        <w:r w:rsidR="00781FD2" w:rsidRPr="006234D8">
          <w:t>.</w:t>
        </w:r>
        <w:r w:rsidR="00781FD2" w:rsidRPr="006234D8">
          <w:tab/>
        </w:r>
      </w:ins>
      <w:ins w:id="256" w:author="liuyue0425" w:date="2022-05-08T23:28:00Z">
        <w:r w:rsidR="007B18B1">
          <w:rPr>
            <w:rFonts w:hint="eastAsia"/>
            <w:lang w:eastAsia="zh-CN"/>
          </w:rPr>
          <w:t xml:space="preserve">If </w:t>
        </w:r>
        <w:r w:rsidR="007B18B1" w:rsidRPr="008E1990">
          <w:rPr>
            <w:lang w:eastAsia="zh-CN"/>
          </w:rPr>
          <w:t>Messaging Topic list notification is needed</w:t>
        </w:r>
        <w:r w:rsidR="007B18B1">
          <w:rPr>
            <w:rFonts w:hint="eastAsia"/>
            <w:lang w:eastAsia="zh-CN"/>
          </w:rPr>
          <w:t>, t</w:t>
        </w:r>
      </w:ins>
      <w:ins w:id="257" w:author="liuyue0425" w:date="2022-05-08T01:02:00Z">
        <w:r w:rsidR="00633A5C" w:rsidRPr="006234D8">
          <w:rPr>
            <w:rFonts w:hint="eastAsia"/>
          </w:rPr>
          <w:t xml:space="preserve">he MSGin5G Server 2 </w:t>
        </w:r>
      </w:ins>
      <w:ins w:id="258" w:author="liuyue0425" w:date="2022-05-08T01:01:00Z">
        <w:r w:rsidR="00781FD2" w:rsidRPr="006234D8">
          <w:t xml:space="preserve">sends a </w:t>
        </w:r>
      </w:ins>
      <w:ins w:id="259" w:author="liuyue0425" w:date="2022-05-08T01:05:00Z">
        <w:r w:rsidR="00A268B2" w:rsidRPr="006234D8">
          <w:t>Messaging Topic list notification request</w:t>
        </w:r>
      </w:ins>
      <w:ins w:id="260" w:author="liuyue0425" w:date="2022-05-08T01:01:00Z">
        <w:r w:rsidR="00781FD2" w:rsidRPr="006234D8">
          <w:t xml:space="preserve"> to MSGin5G Server</w:t>
        </w:r>
        <w:r w:rsidR="00781FD2" w:rsidRPr="006234D8">
          <w:rPr>
            <w:rFonts w:hint="eastAsia"/>
          </w:rPr>
          <w:t xml:space="preserve"> 1</w:t>
        </w:r>
        <w:r w:rsidR="00781FD2" w:rsidRPr="006234D8">
          <w:t>.</w:t>
        </w:r>
        <w:r w:rsidR="00781FD2" w:rsidRPr="006234D8">
          <w:rPr>
            <w:rFonts w:hint="eastAsia"/>
          </w:rPr>
          <w:t xml:space="preserve"> </w:t>
        </w:r>
        <w:r w:rsidR="00781FD2" w:rsidRPr="006234D8">
          <w:t xml:space="preserve">The </w:t>
        </w:r>
      </w:ins>
      <w:ins w:id="261" w:author="liuyue0425" w:date="2022-05-08T01:05:00Z">
        <w:r w:rsidR="00AE240F" w:rsidRPr="006234D8">
          <w:t>request</w:t>
        </w:r>
      </w:ins>
      <w:ins w:id="262" w:author="liuyue0425" w:date="2022-05-08T01:01:00Z">
        <w:r w:rsidR="00781FD2" w:rsidRPr="006234D8">
          <w:t xml:space="preserve"> includes</w:t>
        </w:r>
        <w:r w:rsidR="00781FD2" w:rsidRPr="006234D8">
          <w:rPr>
            <w:rFonts w:hint="eastAsia"/>
          </w:rPr>
          <w:t xml:space="preserve"> </w:t>
        </w:r>
        <w:r w:rsidR="00781FD2" w:rsidRPr="006234D8">
          <w:t>the information listed in Table 8.8.</w:t>
        </w:r>
        <w:r w:rsidR="00781FD2" w:rsidRPr="006234D8">
          <w:rPr>
            <w:rFonts w:hint="eastAsia"/>
          </w:rPr>
          <w:t>x</w:t>
        </w:r>
      </w:ins>
      <w:ins w:id="263" w:author="liuyue0425" w:date="2022-05-10T01:19:00Z">
        <w:r w:rsidR="00DF7F05">
          <w:rPr>
            <w:rFonts w:hint="eastAsia"/>
            <w:lang w:eastAsia="zh-CN"/>
          </w:rPr>
          <w:t>.2</w:t>
        </w:r>
      </w:ins>
      <w:ins w:id="264" w:author="liuyue0425" w:date="2022-05-08T01:01:00Z">
        <w:r w:rsidR="00781FD2" w:rsidRPr="006234D8">
          <w:t>-</w:t>
        </w:r>
      </w:ins>
      <w:ins w:id="265" w:author="liuyue0425" w:date="2022-05-08T01:05:00Z">
        <w:r w:rsidR="00AE240F" w:rsidRPr="006234D8">
          <w:rPr>
            <w:rFonts w:hint="eastAsia"/>
          </w:rPr>
          <w:t>3</w:t>
        </w:r>
      </w:ins>
      <w:ins w:id="266" w:author="liuyue0425" w:date="2022-05-08T01:01:00Z">
        <w:r w:rsidR="00781FD2" w:rsidRPr="006234D8">
          <w:t>.</w:t>
        </w:r>
      </w:ins>
    </w:p>
    <w:p w:rsidR="00812203" w:rsidRPr="00623E95" w:rsidRDefault="00812203" w:rsidP="00812203">
      <w:pPr>
        <w:pStyle w:val="TH"/>
        <w:rPr>
          <w:ins w:id="267" w:author="liuyue0425" w:date="2022-05-08T01:05:00Z"/>
        </w:rPr>
      </w:pPr>
      <w:ins w:id="268" w:author="liuyue0425" w:date="2022-05-08T01:05:00Z">
        <w:r w:rsidRPr="00623E95">
          <w:t>Table 8.8.</w:t>
        </w:r>
        <w:r>
          <w:rPr>
            <w:rFonts w:hint="eastAsia"/>
            <w:lang w:eastAsia="zh-CN"/>
          </w:rPr>
          <w:t>x</w:t>
        </w:r>
      </w:ins>
      <w:ins w:id="269" w:author="liuyue0425" w:date="2022-05-10T01:19:00Z">
        <w:r w:rsidR="00DF7F05">
          <w:rPr>
            <w:rFonts w:hint="eastAsia"/>
            <w:lang w:eastAsia="zh-CN"/>
          </w:rPr>
          <w:t>.2</w:t>
        </w:r>
      </w:ins>
      <w:ins w:id="270" w:author="liuyue0425" w:date="2022-05-08T01:05:00Z">
        <w:r w:rsidRPr="00623E95">
          <w:t>-</w:t>
        </w:r>
        <w:r>
          <w:rPr>
            <w:rFonts w:hint="eastAsia"/>
            <w:lang w:eastAsia="zh-CN"/>
          </w:rPr>
          <w:t>3</w:t>
        </w:r>
        <w:r w:rsidRPr="00623E95">
          <w:t xml:space="preserve">: </w:t>
        </w:r>
      </w:ins>
      <w:ins w:id="271" w:author="liuyue0425" w:date="2022-05-08T15:38:00Z">
        <w:r w:rsidR="0040529A" w:rsidRPr="0040529A">
          <w:t>Messaging Topic list notification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12203" w:rsidRPr="00623E95" w:rsidTr="00ED48C6">
        <w:trPr>
          <w:jc w:val="center"/>
          <w:ins w:id="272" w:author="liuyue0425" w:date="2022-05-08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H"/>
              <w:rPr>
                <w:ins w:id="273" w:author="liuyue0425" w:date="2022-05-08T01:05:00Z"/>
              </w:rPr>
            </w:pPr>
            <w:ins w:id="274" w:author="liuyue0425" w:date="2022-05-08T01:05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H"/>
              <w:rPr>
                <w:ins w:id="275" w:author="liuyue0425" w:date="2022-05-08T01:05:00Z"/>
              </w:rPr>
            </w:pPr>
            <w:ins w:id="276" w:author="liuyue0425" w:date="2022-05-08T01:05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H"/>
              <w:rPr>
                <w:ins w:id="277" w:author="liuyue0425" w:date="2022-05-08T01:05:00Z"/>
              </w:rPr>
            </w:pPr>
            <w:ins w:id="278" w:author="liuyue0425" w:date="2022-05-08T01:05:00Z">
              <w:r w:rsidRPr="00623E95">
                <w:t>Description</w:t>
              </w:r>
            </w:ins>
          </w:p>
        </w:tc>
      </w:tr>
      <w:tr w:rsidR="00812203" w:rsidRPr="00623E95" w:rsidTr="00ED48C6">
        <w:trPr>
          <w:jc w:val="center"/>
          <w:ins w:id="279" w:author="liuyue0425" w:date="2022-05-08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L"/>
              <w:rPr>
                <w:ins w:id="280" w:author="liuyue0425" w:date="2022-05-08T01:05:00Z"/>
                <w:lang w:eastAsia="zh-CN"/>
              </w:rPr>
            </w:pPr>
            <w:ins w:id="281" w:author="liuyue0425" w:date="2022-05-08T01:05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C"/>
              <w:rPr>
                <w:ins w:id="282" w:author="liuyue0425" w:date="2022-05-08T01:05:00Z"/>
                <w:lang w:eastAsia="zh-CN"/>
              </w:rPr>
            </w:pPr>
            <w:ins w:id="283" w:author="liuyue0425" w:date="2022-05-08T01:05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L"/>
              <w:rPr>
                <w:ins w:id="284" w:author="liuyue0425" w:date="2022-05-08T01:05:00Z"/>
                <w:lang w:eastAsia="zh-CN"/>
              </w:rPr>
            </w:pPr>
            <w:ins w:id="285" w:author="liuyue0425" w:date="2022-05-08T01:05:00Z">
              <w:r w:rsidRPr="00623E95">
                <w:rPr>
                  <w:rFonts w:hint="eastAsia"/>
                  <w:lang w:eastAsia="zh-CN"/>
                </w:rPr>
                <w:t xml:space="preserve">The </w:t>
              </w:r>
            </w:ins>
            <w:ins w:id="286" w:author="liuyue0425" w:date="2022-05-08T01:06:00Z">
              <w:r w:rsidR="002544CD">
                <w:rPr>
                  <w:rFonts w:hint="eastAsia"/>
                  <w:lang w:eastAsia="zh-CN"/>
                </w:rPr>
                <w:t xml:space="preserve">new </w:t>
              </w:r>
            </w:ins>
            <w:ins w:id="287" w:author="liuyue0425" w:date="2022-05-08T01:05:00Z">
              <w:r w:rsidRPr="00623E95">
                <w:rPr>
                  <w:lang w:eastAsia="zh-CN"/>
                </w:rPr>
                <w:t>validity date and time</w:t>
              </w:r>
              <w:r w:rsidRPr="00623E95">
                <w:rPr>
                  <w:rFonts w:hint="eastAsia"/>
                  <w:lang w:eastAsia="zh-CN"/>
                </w:rPr>
                <w:t xml:space="preserve"> of this subscription set by the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31833" w:rsidRPr="00623E95" w:rsidTr="00ED48C6">
        <w:trPr>
          <w:jc w:val="center"/>
          <w:ins w:id="288" w:author="liuyue0425" w:date="2022-05-08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833" w:rsidRPr="00623E95" w:rsidRDefault="00831833" w:rsidP="00ED48C6">
            <w:pPr>
              <w:pStyle w:val="TAL"/>
              <w:rPr>
                <w:ins w:id="289" w:author="liuyue0425" w:date="2022-05-08T01:05:00Z"/>
                <w:lang w:eastAsia="zh-CN"/>
              </w:rPr>
            </w:pPr>
            <w:ins w:id="290" w:author="liuyue0425" w:date="2022-05-08T01:12:00Z">
              <w:r w:rsidRPr="00623E95">
                <w:t>&gt;</w:t>
              </w:r>
            </w:ins>
            <w:ins w:id="291" w:author="liuyue0425" w:date="2022-05-08T01:05:00Z">
              <w:r w:rsidRPr="002C6284">
                <w:rPr>
                  <w:lang w:eastAsia="zh-CN"/>
                </w:rPr>
                <w:t>Messaging Topic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833" w:rsidRPr="00623E95" w:rsidRDefault="00831833" w:rsidP="00ED48C6">
            <w:pPr>
              <w:pStyle w:val="TAC"/>
              <w:rPr>
                <w:ins w:id="292" w:author="liuyue0425" w:date="2022-05-08T01:05:00Z"/>
                <w:lang w:eastAsia="zh-CN"/>
              </w:rPr>
            </w:pPr>
            <w:ins w:id="293" w:author="liuyue0425" w:date="2022-05-08T01:0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D88" w:rsidRDefault="00831833" w:rsidP="00ED48C6">
            <w:pPr>
              <w:pStyle w:val="TAL"/>
              <w:rPr>
                <w:ins w:id="294" w:author="liuyue0515" w:date="2022-05-20T15:09:00Z"/>
                <w:lang w:eastAsia="zh-CN"/>
              </w:rPr>
            </w:pPr>
            <w:ins w:id="295" w:author="liuyue0425" w:date="2022-05-08T01:05:00Z">
              <w:r w:rsidRPr="00623E95">
                <w:rPr>
                  <w:rFonts w:hint="eastAsia"/>
                  <w:lang w:eastAsia="zh-CN"/>
                </w:rPr>
                <w:t xml:space="preserve">A list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 w:rsidRPr="00623E95">
                <w:rPr>
                  <w:lang w:eastAsia="zh-CN"/>
                </w:rPr>
                <w:t xml:space="preserve"> that is</w:t>
              </w:r>
              <w:r>
                <w:rPr>
                  <w:rFonts w:hint="eastAsia"/>
                  <w:lang w:eastAsia="zh-CN"/>
                </w:rPr>
                <w:t>(are)</w:t>
              </w:r>
            </w:ins>
            <w:ins w:id="296" w:author="liuyue0425" w:date="2022-05-08T22:11:00Z">
              <w:r w:rsidR="002F068A">
                <w:rPr>
                  <w:rFonts w:hint="eastAsia"/>
                  <w:lang w:eastAsia="zh-CN"/>
                </w:rPr>
                <w:t xml:space="preserve"> existing</w:t>
              </w:r>
            </w:ins>
            <w:ins w:id="297" w:author="liuyue0425" w:date="2022-05-08T01:05:00Z">
              <w:r>
                <w:rPr>
                  <w:rFonts w:hint="eastAsia"/>
                  <w:lang w:eastAsia="zh-CN"/>
                </w:rPr>
                <w:t xml:space="preserve"> on the MSGin5G Server 2.</w:t>
              </w:r>
              <w:r w:rsidRPr="00623E95">
                <w:rPr>
                  <w:lang w:eastAsia="zh-CN"/>
                </w:rPr>
                <w:t xml:space="preserve"> </w:t>
              </w:r>
            </w:ins>
          </w:p>
          <w:p w:rsidR="00C34BE3" w:rsidRDefault="00AB0E00" w:rsidP="00ED48C6">
            <w:pPr>
              <w:pStyle w:val="TAL"/>
              <w:rPr>
                <w:ins w:id="298" w:author="liuyue0425" w:date="2022-05-08T22:12:00Z"/>
                <w:lang w:eastAsia="zh-CN"/>
              </w:rPr>
            </w:pPr>
            <w:ins w:id="299" w:author="liuyue0515" w:date="2022-05-20T14:57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f the MSGin5G Server 1 subscribes the Messaging Topic list on MSGin5G Server 2 for the first time, the MSGin5G Server 2 should include all </w:t>
              </w:r>
            </w:ins>
            <w:ins w:id="300" w:author="liuyue0515" w:date="2022-05-20T15:08:00Z">
              <w:r w:rsidR="00DA1D88" w:rsidRPr="00623E95">
                <w:rPr>
                  <w:lang w:eastAsia="zh-CN"/>
                </w:rPr>
                <w:t>Messaging Topic</w:t>
              </w:r>
              <w:r w:rsidR="00DA1D88">
                <w:rPr>
                  <w:lang w:eastAsia="zh-CN"/>
                </w:rPr>
                <w:t>(s)</w:t>
              </w:r>
              <w:r w:rsidR="00DA1D88" w:rsidRPr="00623E95">
                <w:rPr>
                  <w:lang w:eastAsia="zh-CN"/>
                </w:rPr>
                <w:t xml:space="preserve"> that is</w:t>
              </w:r>
              <w:r w:rsidR="00DA1D88">
                <w:rPr>
                  <w:rFonts w:hint="eastAsia"/>
                  <w:lang w:eastAsia="zh-CN"/>
                </w:rPr>
                <w:t xml:space="preserve">(are) existing on the MSGin5G Server 2 in this </w:t>
              </w:r>
              <w:r w:rsidR="00DA1D88" w:rsidRPr="0040529A">
                <w:t>Messaging Topic list notification</w:t>
              </w:r>
              <w:r w:rsidR="00DA1D88">
                <w:rPr>
                  <w:rFonts w:hint="eastAsia"/>
                  <w:lang w:eastAsia="zh-CN"/>
                </w:rPr>
                <w:t xml:space="preserve">, else the MSGin5G Server 2 includes the </w:t>
              </w:r>
              <w:r w:rsidR="00DA1D88" w:rsidRPr="003C7F90">
                <w:rPr>
                  <w:lang w:eastAsia="zh-CN"/>
                </w:rPr>
                <w:t>deviation</w:t>
              </w:r>
              <w:r w:rsidR="00DA1D88">
                <w:rPr>
                  <w:rFonts w:hint="eastAsia"/>
                  <w:lang w:eastAsia="zh-CN"/>
                </w:rPr>
                <w:t xml:space="preserve"> of </w:t>
              </w:r>
              <w:r w:rsidR="00DA1D88" w:rsidRPr="00623E95">
                <w:rPr>
                  <w:lang w:eastAsia="zh-CN"/>
                </w:rPr>
                <w:t>Messaging Topic</w:t>
              </w:r>
              <w:r w:rsidR="00DA1D88">
                <w:rPr>
                  <w:lang w:eastAsia="zh-CN"/>
                </w:rPr>
                <w:t>(s)</w:t>
              </w:r>
              <w:r w:rsidR="00DA1D88">
                <w:rPr>
                  <w:rFonts w:hint="eastAsia"/>
                  <w:lang w:eastAsia="zh-CN"/>
                </w:rPr>
                <w:t xml:space="preserve"> since the last notification, </w:t>
              </w:r>
            </w:ins>
          </w:p>
          <w:p w:rsidR="00831833" w:rsidRDefault="00831833" w:rsidP="00ED48C6">
            <w:pPr>
              <w:pStyle w:val="TAL"/>
              <w:rPr>
                <w:ins w:id="301" w:author="liuyue0425" w:date="2022-05-08T01:05:00Z"/>
                <w:lang w:eastAsia="zh-CN"/>
              </w:rPr>
            </w:pPr>
            <w:ins w:id="302" w:author="liuyue0425" w:date="2022-05-08T15:36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 w:hint="eastAsia"/>
                  <w:lang w:eastAsia="zh-CN"/>
                </w:rPr>
                <w:t>.8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x</w:t>
              </w:r>
            </w:ins>
            <w:ins w:id="303" w:author="liuyue0425" w:date="2022-05-10T01:19:00Z">
              <w:r w:rsidR="00DF7F05">
                <w:rPr>
                  <w:rFonts w:hint="eastAsia"/>
                  <w:lang w:eastAsia="zh-CN"/>
                </w:rPr>
                <w:t>.2</w:t>
              </w:r>
            </w:ins>
            <w:ins w:id="304" w:author="liuyue0425" w:date="2022-05-08T15:36:00Z">
              <w:r w:rsidRPr="00623E95">
                <w:t>-</w:t>
              </w:r>
              <w:r>
                <w:rPr>
                  <w:rFonts w:hint="eastAsia"/>
                  <w:lang w:eastAsia="zh-CN"/>
                </w:rPr>
                <w:t>4</w:t>
              </w:r>
              <w:r w:rsidRPr="00623E95">
                <w:t>.</w:t>
              </w:r>
            </w:ins>
          </w:p>
          <w:p w:rsidR="00831833" w:rsidRPr="00623E95" w:rsidRDefault="00831833" w:rsidP="00161140">
            <w:pPr>
              <w:pStyle w:val="TAL"/>
              <w:rPr>
                <w:ins w:id="305" w:author="liuyue0425" w:date="2022-05-08T01:05:00Z"/>
                <w:lang w:eastAsia="zh-CN"/>
              </w:rPr>
            </w:pPr>
            <w:ins w:id="306" w:author="liuyue0425" w:date="2022-05-08T01:05:00Z">
              <w:r>
                <w:rPr>
                  <w:rFonts w:hint="eastAsia"/>
                  <w:lang w:eastAsia="zh-CN"/>
                </w:rPr>
                <w:t xml:space="preserve">Based on the service, the MSGin5G Server 2 </w:t>
              </w:r>
              <w:r w:rsidR="00161140">
                <w:rPr>
                  <w:rFonts w:hint="eastAsia"/>
                  <w:lang w:eastAsia="zh-CN"/>
                </w:rPr>
                <w:t xml:space="preserve">may only </w:t>
              </w:r>
            </w:ins>
            <w:ins w:id="307" w:author="liuyue0425" w:date="2022-05-08T22:16:00Z">
              <w:r w:rsidR="00161140">
                <w:rPr>
                  <w:rFonts w:hint="eastAsia"/>
                  <w:lang w:eastAsia="zh-CN"/>
                </w:rPr>
                <w:t>choose a</w:t>
              </w:r>
            </w:ins>
            <w:ins w:id="308" w:author="liuyue0425" w:date="2022-05-08T01:05:00Z">
              <w:r w:rsidR="00161140">
                <w:rPr>
                  <w:rFonts w:hint="eastAsia"/>
                  <w:lang w:eastAsia="zh-CN"/>
                </w:rPr>
                <w:t xml:space="preserve"> part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>
                <w:rPr>
                  <w:rFonts w:hint="eastAsia"/>
                  <w:lang w:eastAsia="zh-CN"/>
                </w:rPr>
                <w:t xml:space="preserve"> which are allowed to be subscribe by MSGin5G Server 1 in the </w:t>
              </w:r>
            </w:ins>
            <w:ins w:id="309" w:author="liuyue0425" w:date="2022-05-08T22:16:00Z">
              <w:r w:rsidR="004B7E4D">
                <w:rPr>
                  <w:rFonts w:hint="eastAsia"/>
                  <w:lang w:eastAsia="zh-CN"/>
                </w:rPr>
                <w:t>notification</w:t>
              </w:r>
            </w:ins>
            <w:ins w:id="310" w:author="liuyue0515" w:date="2022-05-20T15:09:00Z">
              <w:r w:rsidR="00D37AC2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7E69F9" w:rsidRPr="00623E95" w:rsidRDefault="007E69F9" w:rsidP="007E69F9">
      <w:pPr>
        <w:pStyle w:val="TH"/>
        <w:rPr>
          <w:ins w:id="311" w:author="liuyue0425" w:date="2022-05-08T15:47:00Z"/>
        </w:rPr>
      </w:pPr>
      <w:ins w:id="312" w:author="liuyue0425" w:date="2022-05-08T15:47:00Z">
        <w:r w:rsidRPr="00623E95">
          <w:t>Table </w:t>
        </w:r>
        <w:r w:rsidRPr="00623E95">
          <w:rPr>
            <w:rFonts w:hint="eastAsia"/>
          </w:rPr>
          <w:t>8.</w:t>
        </w:r>
        <w:r w:rsidR="00764ACB">
          <w:rPr>
            <w:rFonts w:hint="eastAsia"/>
            <w:lang w:eastAsia="zh-CN"/>
          </w:rPr>
          <w:t>8</w:t>
        </w:r>
        <w:r w:rsidRPr="00623E95">
          <w:t>.</w:t>
        </w:r>
        <w:r w:rsidR="00764ACB">
          <w:rPr>
            <w:rFonts w:hint="eastAsia"/>
            <w:lang w:eastAsia="zh-CN"/>
          </w:rPr>
          <w:t>x</w:t>
        </w:r>
      </w:ins>
      <w:ins w:id="313" w:author="liuyue0425" w:date="2022-05-10T01:19:00Z">
        <w:r w:rsidR="00DF7F05">
          <w:rPr>
            <w:rFonts w:hint="eastAsia"/>
            <w:lang w:eastAsia="zh-CN"/>
          </w:rPr>
          <w:t>.2</w:t>
        </w:r>
      </w:ins>
      <w:ins w:id="314" w:author="liuyue0425" w:date="2022-05-08T15:47:00Z">
        <w:r w:rsidRPr="00623E95">
          <w:t>-</w:t>
        </w:r>
        <w:r w:rsidR="00764ACB">
          <w:rPr>
            <w:rFonts w:hint="eastAsia"/>
            <w:lang w:eastAsia="zh-CN"/>
          </w:rPr>
          <w:t>4</w:t>
        </w:r>
        <w:r w:rsidRPr="00623E95">
          <w:t xml:space="preserve">: Individual </w:t>
        </w:r>
        <w:r w:rsidR="009422AF" w:rsidRPr="00623E95">
          <w:rPr>
            <w:lang w:eastAsia="zh-CN"/>
          </w:rPr>
          <w:t>Messaging Topic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903"/>
        <w:gridCol w:w="1418"/>
        <w:gridCol w:w="4319"/>
      </w:tblGrid>
      <w:tr w:rsidR="007E69F9" w:rsidRPr="00623E95" w:rsidTr="00950CC5">
        <w:trPr>
          <w:jc w:val="center"/>
          <w:ins w:id="315" w:author="liuyue0425" w:date="2022-05-08T15:47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H"/>
              <w:rPr>
                <w:ins w:id="316" w:author="liuyue0425" w:date="2022-05-08T15:47:00Z"/>
              </w:rPr>
            </w:pPr>
            <w:ins w:id="317" w:author="liuyue0425" w:date="2022-05-08T15:47:00Z">
              <w:r w:rsidRPr="00623E95">
                <w:t>Information element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H"/>
              <w:rPr>
                <w:ins w:id="318" w:author="liuyue0425" w:date="2022-05-08T15:47:00Z"/>
              </w:rPr>
            </w:pPr>
            <w:ins w:id="319" w:author="liuyue0425" w:date="2022-05-08T15:47:00Z">
              <w:r w:rsidRPr="00623E95">
                <w:t>Status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H"/>
              <w:rPr>
                <w:ins w:id="320" w:author="liuyue0425" w:date="2022-05-08T15:47:00Z"/>
              </w:rPr>
            </w:pPr>
            <w:ins w:id="321" w:author="liuyue0425" w:date="2022-05-08T15:47:00Z">
              <w:r w:rsidRPr="00623E95">
                <w:t>Description</w:t>
              </w:r>
            </w:ins>
          </w:p>
        </w:tc>
      </w:tr>
      <w:tr w:rsidR="007E69F9" w:rsidRPr="00623E95" w:rsidTr="00950CC5">
        <w:trPr>
          <w:jc w:val="center"/>
          <w:ins w:id="322" w:author="liuyue0425" w:date="2022-05-08T15:47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3D6D85" w:rsidP="00ED48C6">
            <w:pPr>
              <w:pStyle w:val="TAL"/>
              <w:rPr>
                <w:ins w:id="323" w:author="liuyue0425" w:date="2022-05-08T15:47:00Z"/>
                <w:lang w:eastAsia="zh-CN"/>
              </w:rPr>
            </w:pPr>
            <w:ins w:id="324" w:author="liuyue0425" w:date="2022-05-08T15:48:00Z">
              <w:r>
                <w:rPr>
                  <w:rFonts w:hint="eastAsia"/>
                  <w:lang w:eastAsia="zh-CN"/>
                </w:rPr>
                <w:t>Messaging Topic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C"/>
              <w:rPr>
                <w:ins w:id="325" w:author="liuyue0425" w:date="2022-05-08T15:47:00Z"/>
              </w:rPr>
            </w:pPr>
            <w:ins w:id="326" w:author="liuyue0425" w:date="2022-05-08T15:47:00Z">
              <w:r w:rsidRPr="00623E95"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L"/>
              <w:rPr>
                <w:ins w:id="327" w:author="liuyue0425" w:date="2022-05-08T15:47:00Z"/>
              </w:rPr>
            </w:pPr>
            <w:ins w:id="328" w:author="liuyue0425" w:date="2022-05-08T15:47:00Z">
              <w:r w:rsidRPr="00623E95">
                <w:rPr>
                  <w:rFonts w:cs="Arial"/>
                </w:rPr>
                <w:t xml:space="preserve">Unique identifier of this </w:t>
              </w:r>
            </w:ins>
            <w:ins w:id="329" w:author="liuyue0425" w:date="2022-05-08T16:08:00Z">
              <w:r w:rsidR="000B1915">
                <w:rPr>
                  <w:rFonts w:hint="eastAsia"/>
                  <w:lang w:eastAsia="zh-CN"/>
                </w:rPr>
                <w:t>Messaging Topic</w:t>
              </w:r>
            </w:ins>
            <w:ins w:id="330" w:author="liuyue0425" w:date="2022-05-08T15:47:00Z">
              <w:r>
                <w:rPr>
                  <w:rFonts w:cs="Arial"/>
                </w:rPr>
                <w:t>.</w:t>
              </w:r>
            </w:ins>
          </w:p>
        </w:tc>
      </w:tr>
      <w:tr w:rsidR="007E69F9" w:rsidRPr="00623E95" w:rsidTr="00950CC5">
        <w:trPr>
          <w:jc w:val="center"/>
          <w:ins w:id="331" w:author="liuyue0425" w:date="2022-05-08T15:47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950CC5" w:rsidP="00ED48C6">
            <w:pPr>
              <w:pStyle w:val="TAL"/>
              <w:rPr>
                <w:ins w:id="332" w:author="liuyue0425" w:date="2022-05-08T15:47:00Z"/>
                <w:lang w:eastAsia="zh-CN"/>
              </w:rPr>
            </w:pPr>
            <w:ins w:id="333" w:author="liuyue0425" w:date="2022-05-08T16:04:00Z">
              <w:r>
                <w:rPr>
                  <w:rFonts w:hint="eastAsia"/>
                  <w:lang w:eastAsia="zh-CN"/>
                </w:rPr>
                <w:t>Update s</w:t>
              </w:r>
            </w:ins>
            <w:ins w:id="334" w:author="liuyue0425" w:date="2022-05-08T15:48:00Z">
              <w:r w:rsidR="003D6D85">
                <w:rPr>
                  <w:rFonts w:hint="eastAsia"/>
                  <w:lang w:eastAsia="zh-CN"/>
                </w:rPr>
                <w:t>tatus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C02FA9" w:rsidP="00ED48C6">
            <w:pPr>
              <w:pStyle w:val="TAC"/>
              <w:rPr>
                <w:ins w:id="335" w:author="liuyue0425" w:date="2022-05-08T15:47:00Z"/>
                <w:lang w:eastAsia="zh-CN"/>
              </w:rPr>
            </w:pPr>
            <w:ins w:id="336" w:author="liuyue0425" w:date="2022-05-08T15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9F9" w:rsidRPr="00623E95" w:rsidRDefault="007E69F9" w:rsidP="00773E22">
            <w:pPr>
              <w:pStyle w:val="TAL"/>
              <w:rPr>
                <w:ins w:id="337" w:author="liuyue0425" w:date="2022-05-08T15:47:00Z"/>
              </w:rPr>
            </w:pPr>
            <w:ins w:id="338" w:author="liuyue0425" w:date="2022-05-08T15:47:00Z">
              <w:r w:rsidRPr="00623E95">
                <w:rPr>
                  <w:rFonts w:cs="Arial"/>
                  <w:lang w:eastAsia="zh-CN"/>
                </w:rPr>
                <w:t xml:space="preserve">Identifies the </w:t>
              </w:r>
            </w:ins>
            <w:ins w:id="339" w:author="liuyue0425" w:date="2022-05-08T15:49:00Z">
              <w:r w:rsidR="00773E22">
                <w:rPr>
                  <w:rFonts w:cs="Arial" w:hint="eastAsia"/>
                  <w:lang w:eastAsia="zh-CN"/>
                </w:rPr>
                <w:t xml:space="preserve">Messaging Topic </w:t>
              </w:r>
            </w:ins>
            <w:ins w:id="340" w:author="liuyue0425" w:date="2022-05-08T16:03:00Z">
              <w:r w:rsidR="005E5705">
                <w:rPr>
                  <w:rFonts w:cs="Arial" w:hint="eastAsia"/>
                  <w:lang w:eastAsia="zh-CN"/>
                </w:rPr>
                <w:t xml:space="preserve">is newly created on the MSGin5G Server 2, or </w:t>
              </w:r>
            </w:ins>
            <w:ins w:id="341" w:author="liuyue0425" w:date="2022-05-08T15:47:00Z">
              <w:r>
                <w:rPr>
                  <w:rFonts w:cs="Arial"/>
                  <w:lang w:eastAsia="zh-CN"/>
                </w:rPr>
                <w:t>.</w:t>
              </w:r>
            </w:ins>
            <w:ins w:id="342" w:author="liuyue0425" w:date="2022-05-08T16:03:00Z">
              <w:r w:rsidR="005E5705">
                <w:rPr>
                  <w:rFonts w:cs="Arial" w:hint="eastAsia"/>
                  <w:lang w:eastAsia="zh-CN"/>
                </w:rPr>
                <w:t>newly deleted on the MSGin5G Server 2</w:t>
              </w:r>
            </w:ins>
          </w:p>
        </w:tc>
      </w:tr>
    </w:tbl>
    <w:p w:rsidR="006234D8" w:rsidRPr="00623E95" w:rsidRDefault="006234D8" w:rsidP="006234D8">
      <w:pPr>
        <w:pStyle w:val="B1"/>
        <w:rPr>
          <w:ins w:id="343" w:author="liuyue0425" w:date="2022-05-08T21:51:00Z"/>
          <w:lang w:eastAsia="zh-CN"/>
        </w:rPr>
      </w:pPr>
      <w:ins w:id="344" w:author="liuyue0425" w:date="2022-05-08T21:51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</w:ins>
      <w:ins w:id="345" w:author="liuyue0425" w:date="2022-05-08T23:55:00Z">
        <w:r w:rsidR="00D36635">
          <w:rPr>
            <w:rFonts w:hint="eastAsia"/>
            <w:lang w:eastAsia="zh-CN"/>
          </w:rPr>
          <w:t xml:space="preserve">Upon receiving the </w:t>
        </w:r>
      </w:ins>
      <w:ins w:id="346" w:author="liuyue0425" w:date="2022-05-08T23:56:00Z">
        <w:r w:rsidR="00D36635" w:rsidRPr="008E1990">
          <w:rPr>
            <w:lang w:eastAsia="zh-CN"/>
          </w:rPr>
          <w:t>Messaging Topic list notification</w:t>
        </w:r>
        <w:r w:rsidR="00D36635">
          <w:rPr>
            <w:rFonts w:hint="eastAsia"/>
            <w:lang w:eastAsia="zh-CN"/>
          </w:rPr>
          <w:t>, t</w:t>
        </w:r>
      </w:ins>
      <w:ins w:id="347" w:author="liuyue0425" w:date="2022-05-08T21:51:00Z">
        <w:r w:rsidRPr="00623E95">
          <w:t xml:space="preserve">he </w:t>
        </w:r>
        <w:r w:rsidRPr="00623E95">
          <w:rPr>
            <w:rFonts w:hint="eastAsia"/>
            <w:lang w:eastAsia="zh-CN"/>
          </w:rPr>
          <w:t>MSGin5G</w:t>
        </w:r>
        <w:r w:rsidRPr="00623E95">
          <w:rPr>
            <w:rFonts w:hint="eastAsia"/>
          </w:rPr>
          <w:t xml:space="preserve"> Server</w:t>
        </w:r>
      </w:ins>
      <w:ins w:id="348" w:author="liuyue0425" w:date="2022-05-08T23:56:00Z">
        <w:r w:rsidR="006D5A2A">
          <w:rPr>
            <w:rFonts w:hint="eastAsia"/>
            <w:lang w:eastAsia="zh-CN"/>
          </w:rPr>
          <w:t xml:space="preserve"> 1</w:t>
        </w:r>
      </w:ins>
      <w:ins w:id="349" w:author="liuyue0425" w:date="2022-05-08T21:51:00Z">
        <w:r w:rsidRPr="00623E95">
          <w:rPr>
            <w:rFonts w:hint="eastAsia"/>
          </w:rPr>
          <w:t xml:space="preserve"> </w:t>
        </w:r>
      </w:ins>
      <w:ins w:id="350" w:author="liuyue0425" w:date="2022-05-08T23:56:00Z">
        <w:r w:rsidR="006D5A2A">
          <w:rPr>
            <w:rFonts w:hint="eastAsia"/>
            <w:lang w:eastAsia="zh-CN"/>
          </w:rPr>
          <w:t>update</w:t>
        </w:r>
      </w:ins>
      <w:ins w:id="351" w:author="liuyue0425" w:date="2022-05-08T21:51:00Z">
        <w:r w:rsidRPr="00623E95">
          <w:t xml:space="preserve">s the </w:t>
        </w:r>
      </w:ins>
      <w:ins w:id="352" w:author="liuyue0425" w:date="2022-05-08T23:56:00Z">
        <w:r w:rsidR="00063F8D">
          <w:rPr>
            <w:rFonts w:hint="eastAsia"/>
            <w:lang w:eastAsia="zh-CN"/>
          </w:rPr>
          <w:t xml:space="preserve">local stored </w:t>
        </w:r>
      </w:ins>
      <w:ins w:id="353" w:author="liuyue0425" w:date="2022-05-08T21:51:00Z">
        <w:r w:rsidRPr="00623E95">
          <w:t xml:space="preserve">Messaging </w:t>
        </w:r>
        <w:r w:rsidRPr="00623E95">
          <w:rPr>
            <w:rFonts w:hint="eastAsia"/>
            <w:lang w:eastAsia="zh-CN"/>
          </w:rPr>
          <w:t>T</w:t>
        </w:r>
        <w:r w:rsidRPr="00623E95">
          <w:t>opic</w:t>
        </w:r>
      </w:ins>
      <w:ins w:id="354" w:author="liuyue0425" w:date="2022-05-08T23:56:00Z">
        <w:r w:rsidR="00063F8D">
          <w:rPr>
            <w:rFonts w:hint="eastAsia"/>
            <w:lang w:eastAsia="zh-CN"/>
          </w:rPr>
          <w:t xml:space="preserve"> list</w:t>
        </w:r>
      </w:ins>
      <w:ins w:id="355" w:author="liuyue0425" w:date="2022-05-08T23:58:00Z">
        <w:r w:rsidR="007D5162">
          <w:rPr>
            <w:rFonts w:hint="eastAsia"/>
            <w:lang w:eastAsia="zh-CN"/>
          </w:rPr>
          <w:t xml:space="preserve">: </w:t>
        </w:r>
      </w:ins>
    </w:p>
    <w:p w:rsidR="00D56A04" w:rsidRDefault="006234D8" w:rsidP="00D56A04">
      <w:pPr>
        <w:pStyle w:val="B2"/>
        <w:rPr>
          <w:ins w:id="356" w:author="liuyue0425" w:date="2022-05-08T23:58:00Z"/>
          <w:lang w:eastAsia="zh-CN"/>
        </w:rPr>
      </w:pPr>
      <w:ins w:id="357" w:author="liuyue0425" w:date="2022-05-08T21:51:00Z">
        <w:r w:rsidRPr="00623E95">
          <w:t>a)</w:t>
        </w:r>
        <w:r w:rsidRPr="00623E95">
          <w:tab/>
        </w:r>
      </w:ins>
      <w:ins w:id="358" w:author="liuyue0425" w:date="2022-05-08T23:58:00Z">
        <w:r w:rsidR="007D5162">
          <w:rPr>
            <w:rFonts w:hint="eastAsia"/>
            <w:lang w:eastAsia="zh-CN"/>
          </w:rPr>
          <w:t>i</w:t>
        </w:r>
      </w:ins>
      <w:ins w:id="359" w:author="liuyue0425" w:date="2022-05-08T21:51:00Z">
        <w:r w:rsidRPr="00623E95">
          <w:rPr>
            <w:rFonts w:hint="eastAsia"/>
          </w:rPr>
          <w:t xml:space="preserve">f the </w:t>
        </w:r>
      </w:ins>
      <w:ins w:id="360" w:author="liuyue0425" w:date="2022-05-08T23:57:00Z">
        <w:r w:rsidR="00D56A04">
          <w:rPr>
            <w:rFonts w:hint="eastAsia"/>
            <w:lang w:eastAsia="zh-CN"/>
          </w:rPr>
          <w:t>Update status of a Messaging Topic is created</w:t>
        </w:r>
        <w:r w:rsidR="007D5162">
          <w:rPr>
            <w:rFonts w:hint="eastAsia"/>
            <w:lang w:eastAsia="zh-CN"/>
          </w:rPr>
          <w:t xml:space="preserve">, the MSGin5G </w:t>
        </w:r>
        <w:r w:rsidR="007D5162" w:rsidRPr="00623E95">
          <w:rPr>
            <w:rFonts w:hint="eastAsia"/>
          </w:rPr>
          <w:t>Server</w:t>
        </w:r>
        <w:r w:rsidR="007D5162">
          <w:rPr>
            <w:rFonts w:hint="eastAsia"/>
            <w:lang w:eastAsia="zh-CN"/>
          </w:rPr>
          <w:t xml:space="preserve"> 1</w:t>
        </w:r>
      </w:ins>
      <w:ins w:id="361" w:author="liuyue0425" w:date="2022-05-08T23:58:00Z">
        <w:r w:rsidR="007D5162">
          <w:rPr>
            <w:rFonts w:hint="eastAsia"/>
            <w:lang w:eastAsia="zh-CN"/>
          </w:rPr>
          <w:t xml:space="preserve"> adds the Messaging Topic to thelocal stored </w:t>
        </w:r>
        <w:r w:rsidR="007D5162" w:rsidRPr="00623E95">
          <w:t xml:space="preserve">Messaging </w:t>
        </w:r>
        <w:r w:rsidR="007D5162" w:rsidRPr="00623E95">
          <w:rPr>
            <w:rFonts w:hint="eastAsia"/>
            <w:lang w:eastAsia="zh-CN"/>
          </w:rPr>
          <w:t>T</w:t>
        </w:r>
        <w:r w:rsidR="007D5162" w:rsidRPr="00623E95">
          <w:t>opic</w:t>
        </w:r>
        <w:r w:rsidR="007D5162">
          <w:rPr>
            <w:rFonts w:hint="eastAsia"/>
            <w:lang w:eastAsia="zh-CN"/>
          </w:rPr>
          <w:t xml:space="preserve"> list;</w:t>
        </w:r>
      </w:ins>
      <w:ins w:id="362" w:author="liuyue0515" w:date="2022-05-20T15:14:00Z">
        <w:r w:rsidR="00E552C5">
          <w:rPr>
            <w:rFonts w:hint="eastAsia"/>
            <w:lang w:eastAsia="zh-CN"/>
          </w:rPr>
          <w:t xml:space="preserve"> and</w:t>
        </w:r>
      </w:ins>
    </w:p>
    <w:p w:rsidR="00503C8E" w:rsidRDefault="007D5162" w:rsidP="00D56A04">
      <w:pPr>
        <w:pStyle w:val="B2"/>
        <w:rPr>
          <w:ins w:id="363" w:author="liuyue0515" w:date="2022-05-20T15:11:00Z"/>
          <w:lang w:eastAsia="zh-CN"/>
        </w:rPr>
      </w:pPr>
      <w:ins w:id="364" w:author="liuyue0425" w:date="2022-05-08T23:58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>i</w:t>
        </w:r>
        <w:r w:rsidRPr="00623E95">
          <w:rPr>
            <w:rFonts w:hint="eastAsia"/>
          </w:rPr>
          <w:t xml:space="preserve">f the </w:t>
        </w:r>
        <w:r>
          <w:rPr>
            <w:rFonts w:hint="eastAsia"/>
            <w:lang w:eastAsia="zh-CN"/>
          </w:rPr>
          <w:t xml:space="preserve">Update status of a Messaging Topic is deleted, </w:t>
        </w:r>
      </w:ins>
    </w:p>
    <w:p w:rsidR="00503C8E" w:rsidRDefault="00503C8E" w:rsidP="00503C8E">
      <w:pPr>
        <w:pStyle w:val="B3"/>
        <w:rPr>
          <w:ins w:id="365" w:author="liuyue0515" w:date="2022-05-20T15:12:00Z"/>
          <w:lang w:eastAsia="zh-CN"/>
        </w:rPr>
      </w:pPr>
      <w:ins w:id="366" w:author="liuyue0515" w:date="2022-05-20T15:11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Messaging Topic is </w:t>
        </w:r>
      </w:ins>
      <w:ins w:id="367" w:author="liuyue0515" w:date="2022-05-20T15:12:00Z">
        <w:r>
          <w:rPr>
            <w:rFonts w:hint="eastAsia"/>
            <w:lang w:eastAsia="zh-CN"/>
          </w:rPr>
          <w:t>existed on MSGin5G Server 1,</w:t>
        </w:r>
      </w:ins>
      <w:ins w:id="368" w:author="liuyue0425" w:date="2022-05-08T23:58:00Z">
        <w:r w:rsidR="007D5162">
          <w:rPr>
            <w:rFonts w:hint="eastAsia"/>
            <w:lang w:eastAsia="zh-CN"/>
          </w:rPr>
          <w:t xml:space="preserve">the MSGin5G </w:t>
        </w:r>
        <w:r w:rsidR="007D5162" w:rsidRPr="00623E95">
          <w:rPr>
            <w:rFonts w:hint="eastAsia"/>
          </w:rPr>
          <w:t>Server</w:t>
        </w:r>
        <w:r w:rsidR="007D5162">
          <w:rPr>
            <w:rFonts w:hint="eastAsia"/>
            <w:lang w:eastAsia="zh-CN"/>
          </w:rPr>
          <w:t xml:space="preserve"> 1 removes the Messaging Topic from thelocal stored </w:t>
        </w:r>
        <w:r w:rsidR="007D5162" w:rsidRPr="00623E95">
          <w:t xml:space="preserve">Messaging </w:t>
        </w:r>
        <w:r w:rsidR="007D5162" w:rsidRPr="00623E95">
          <w:rPr>
            <w:rFonts w:hint="eastAsia"/>
            <w:lang w:eastAsia="zh-CN"/>
          </w:rPr>
          <w:t>T</w:t>
        </w:r>
        <w:r w:rsidR="007D5162" w:rsidRPr="00623E95">
          <w:t>opic</w:t>
        </w:r>
        <w:r w:rsidR="007D5162">
          <w:rPr>
            <w:rFonts w:hint="eastAsia"/>
            <w:lang w:eastAsia="zh-CN"/>
          </w:rPr>
          <w:t xml:space="preserve"> list; </w:t>
        </w:r>
      </w:ins>
      <w:ins w:id="369" w:author="liuyue0515" w:date="2022-05-20T15:14:00Z">
        <w:r w:rsidR="00380CCD">
          <w:rPr>
            <w:rFonts w:hint="eastAsia"/>
            <w:lang w:eastAsia="zh-CN"/>
          </w:rPr>
          <w:t>and</w:t>
        </w:r>
      </w:ins>
    </w:p>
    <w:p w:rsidR="007D5162" w:rsidRDefault="00503C8E" w:rsidP="00503C8E">
      <w:pPr>
        <w:pStyle w:val="B3"/>
        <w:rPr>
          <w:ins w:id="370" w:author="liuyue0425" w:date="2022-05-08T23:58:00Z"/>
          <w:lang w:eastAsia="zh-CN"/>
        </w:rPr>
      </w:pPr>
      <w:ins w:id="371" w:author="liuyue0515" w:date="2022-05-20T15:12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ins w:id="372" w:author="liuyue0515" w:date="2022-05-20T15:13:00Z">
        <w:r>
          <w:rPr>
            <w:rFonts w:hint="eastAsia"/>
            <w:lang w:eastAsia="zh-CN"/>
          </w:rPr>
          <w:t xml:space="preserve">if the Messaging Topic is existed on MSGin5G Server 1,the MSGin5G </w:t>
        </w:r>
        <w:r w:rsidRPr="00623E95">
          <w:rPr>
            <w:rFonts w:hint="eastAsia"/>
          </w:rPr>
          <w:t>Server</w:t>
        </w:r>
        <w:r>
          <w:rPr>
            <w:rFonts w:hint="eastAsia"/>
            <w:lang w:eastAsia="zh-CN"/>
          </w:rPr>
          <w:t xml:space="preserve"> 1 ignores </w:t>
        </w:r>
      </w:ins>
      <w:ins w:id="373" w:author="liuyue0515" w:date="2022-05-20T15:14:00Z">
        <w:r w:rsidR="00380CCD">
          <w:rPr>
            <w:rFonts w:hint="eastAsia"/>
            <w:lang w:eastAsia="zh-CN"/>
          </w:rPr>
          <w:t>this Messaging Topic.</w:t>
        </w:r>
      </w:ins>
      <w:ins w:id="374" w:author="liuyue0425" w:date="2022-05-08T23:58:00Z">
        <w:r w:rsidR="007D5162">
          <w:rPr>
            <w:rFonts w:hint="eastAsia"/>
            <w:lang w:eastAsia="zh-CN"/>
          </w:rPr>
          <w:t xml:space="preserve"> </w:t>
        </w:r>
      </w:ins>
    </w:p>
    <w:p w:rsidR="006B5356" w:rsidRPr="006B5356" w:rsidRDefault="006B5356" w:rsidP="006B5356">
      <w:pPr>
        <w:pStyle w:val="NO"/>
        <w:rPr>
          <w:ins w:id="375" w:author="liuyue0425" w:date="2022-05-08T23:57:00Z"/>
          <w:lang w:eastAsia="zh-CN"/>
        </w:rPr>
      </w:pPr>
      <w:ins w:id="376" w:author="liuyue0425" w:date="2022-05-10T18:19:00Z">
        <w:r>
          <w:rPr>
            <w:rFonts w:hint="eastAsia"/>
            <w:lang w:eastAsia="zh-CN"/>
          </w:rPr>
          <w:t>NOTE 4</w:t>
        </w:r>
        <w:r>
          <w:rPr>
            <w:rFonts w:hint="eastAsia"/>
            <w:lang w:eastAsia="zh-CN"/>
          </w:rPr>
          <w:tab/>
          <w:t xml:space="preserve">The MSGin5G Server should not send </w:t>
        </w:r>
        <w:r w:rsidRPr="008E1990">
          <w:rPr>
            <w:lang w:eastAsia="zh-CN"/>
          </w:rPr>
          <w:t>Messaging Topic list notification</w:t>
        </w:r>
        <w:r>
          <w:rPr>
            <w:rFonts w:hint="eastAsia"/>
            <w:lang w:eastAsia="zh-CN"/>
          </w:rPr>
          <w:t xml:space="preserve"> to other MSGin5G Servers if </w:t>
        </w:r>
      </w:ins>
      <w:ins w:id="377" w:author="liuyue0425" w:date="2022-05-10T18:20:00Z">
        <w:r>
          <w:rPr>
            <w:rFonts w:hint="eastAsia"/>
            <w:lang w:eastAsia="zh-CN"/>
          </w:rPr>
          <w:t xml:space="preserve">its local stored </w:t>
        </w:r>
        <w:r w:rsidRPr="00623E95">
          <w:t xml:space="preserve">Messaging </w:t>
        </w:r>
        <w:r w:rsidRPr="00623E95">
          <w:rPr>
            <w:rFonts w:hint="eastAsia"/>
            <w:lang w:eastAsia="zh-CN"/>
          </w:rPr>
          <w:t>T</w:t>
        </w:r>
        <w:r w:rsidRPr="00623E95">
          <w:t>opic</w:t>
        </w:r>
        <w:r>
          <w:rPr>
            <w:rFonts w:hint="eastAsia"/>
            <w:lang w:eastAsia="zh-CN"/>
          </w:rPr>
          <w:t xml:space="preserve"> list is updated by receiving a </w:t>
        </w:r>
        <w:r w:rsidRPr="008E1990">
          <w:rPr>
            <w:lang w:eastAsia="zh-CN"/>
          </w:rPr>
          <w:t>Messaging Topic list notification</w:t>
        </w:r>
        <w:r>
          <w:rPr>
            <w:rFonts w:hint="eastAsia"/>
            <w:lang w:eastAsia="zh-CN"/>
          </w:rPr>
          <w:t>.</w:t>
        </w:r>
      </w:ins>
      <w:ins w:id="378" w:author="liuyue0425" w:date="2022-05-10T18:19:00Z">
        <w:r>
          <w:rPr>
            <w:rFonts w:hint="eastAsia"/>
            <w:lang w:eastAsia="zh-CN"/>
          </w:rPr>
          <w:t xml:space="preserve">  </w:t>
        </w:r>
      </w:ins>
    </w:p>
    <w:p w:rsidR="00972C10" w:rsidRPr="00972C10" w:rsidRDefault="00972C10" w:rsidP="00972C10">
      <w:pPr>
        <w:pStyle w:val="4"/>
        <w:rPr>
          <w:ins w:id="379" w:author="liuyue0425" w:date="2022-05-09T16:57:00Z"/>
          <w:lang w:eastAsia="zh-CN"/>
        </w:rPr>
      </w:pPr>
      <w:ins w:id="380" w:author="liuyue0425" w:date="2022-05-09T16:57:00Z">
        <w:r>
          <w:rPr>
            <w:rFonts w:hint="eastAsia"/>
            <w:lang w:eastAsia="zh-CN"/>
          </w:rPr>
          <w:t>8.8.x.</w:t>
        </w:r>
      </w:ins>
      <w:ins w:id="381" w:author="liuyue0425" w:date="2022-05-10T01:18:00Z">
        <w:r w:rsidR="000511D3">
          <w:rPr>
            <w:rFonts w:hint="eastAsia"/>
            <w:lang w:eastAsia="zh-CN"/>
          </w:rPr>
          <w:t>3</w:t>
        </w:r>
      </w:ins>
      <w:ins w:id="382" w:author="liuyue0425" w:date="2022-05-09T16:57:00Z">
        <w:r>
          <w:rPr>
            <w:rFonts w:hint="eastAsia"/>
            <w:lang w:eastAsia="zh-CN"/>
          </w:rPr>
          <w:tab/>
        </w:r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 xml:space="preserve">opic </w:t>
        </w:r>
      </w:ins>
      <w:ins w:id="383" w:author="liuyue0425" w:date="2022-05-09T17:25:00Z">
        <w:r w:rsidR="007248DA">
          <w:rPr>
            <w:rFonts w:hint="eastAsia"/>
            <w:lang w:eastAsia="zh-CN"/>
          </w:rPr>
          <w:t>S</w:t>
        </w:r>
      </w:ins>
      <w:ins w:id="384" w:author="liuyue0425" w:date="2022-05-09T16:57:00Z">
        <w:r w:rsidRPr="006234D8">
          <w:rPr>
            <w:rFonts w:hint="eastAsia"/>
          </w:rPr>
          <w:t>ubscription</w:t>
        </w:r>
      </w:ins>
      <w:ins w:id="385" w:author="liuyue0425" w:date="2022-05-09T17:24:00Z">
        <w:r w:rsidR="000D62AE">
          <w:rPr>
            <w:rFonts w:hint="eastAsia"/>
            <w:lang w:eastAsia="zh-CN"/>
          </w:rPr>
          <w:t xml:space="preserve"> between different MSGin5G Servers</w:t>
        </w:r>
      </w:ins>
    </w:p>
    <w:p w:rsidR="00751B5C" w:rsidRDefault="00751B5C" w:rsidP="00603F9A">
      <w:pPr>
        <w:rPr>
          <w:ins w:id="386" w:author="liuyue0425" w:date="2022-05-10T00:34:00Z"/>
          <w:lang w:eastAsia="zh-CN"/>
        </w:rPr>
      </w:pPr>
      <w:ins w:id="387" w:author="liuyue0425" w:date="2022-05-10T00:34:00Z">
        <w:r>
          <w:rPr>
            <w:rFonts w:eastAsia="DengXian" w:hint="eastAsia"/>
            <w:noProof/>
            <w:lang w:val="en-US" w:eastAsia="zh-CN"/>
          </w:rPr>
          <w:t xml:space="preserve">If the MSGin5G Server 1 </w:t>
        </w:r>
      </w:ins>
      <w:ins w:id="388" w:author="liuyue0425" w:date="2022-05-10T00:56:00Z">
        <w:r w:rsidR="002A0A19">
          <w:rPr>
            <w:rFonts w:eastAsia="DengXian" w:hint="eastAsia"/>
            <w:noProof/>
            <w:lang w:val="en-US" w:eastAsia="zh-CN"/>
          </w:rPr>
          <w:t>works in Mod.A</w:t>
        </w:r>
      </w:ins>
      <w:ins w:id="389" w:author="liuyue0425" w:date="2022-05-10T00:57:00Z">
        <w:r w:rsidR="00EA003E">
          <w:rPr>
            <w:rFonts w:eastAsia="DengXian" w:hint="eastAsia"/>
            <w:noProof/>
            <w:lang w:val="en-US" w:eastAsia="zh-CN"/>
          </w:rPr>
          <w:t xml:space="preserve">, upon receiving a </w:t>
        </w:r>
      </w:ins>
      <w:ins w:id="390" w:author="liuyue0425" w:date="2022-05-10T00:58:00Z">
        <w:r w:rsidR="00EA003E" w:rsidRPr="00623E95">
          <w:t xml:space="preserve">Messaging Topic </w:t>
        </w:r>
        <w:r w:rsidR="00EA003E" w:rsidRPr="00623E95">
          <w:rPr>
            <w:rFonts w:hint="eastAsia"/>
            <w:lang w:eastAsia="zh-CN"/>
          </w:rPr>
          <w:t>s</w:t>
        </w:r>
        <w:r w:rsidR="00EA003E" w:rsidRPr="00623E95">
          <w:t>ubscription request</w:t>
        </w:r>
        <w:r w:rsidR="00EA003E">
          <w:rPr>
            <w:rFonts w:hint="eastAsia"/>
            <w:lang w:eastAsia="zh-CN"/>
          </w:rPr>
          <w:t xml:space="preserve"> from </w:t>
        </w:r>
      </w:ins>
      <w:ins w:id="391" w:author="liuyue0425" w:date="2022-05-10T00:59:00Z">
        <w:r w:rsidR="00EA003E" w:rsidRPr="00623E95">
          <w:rPr>
            <w:rFonts w:hint="eastAsia"/>
          </w:rPr>
          <w:t>MSGin5G Client</w:t>
        </w:r>
        <w:r w:rsidR="00EA003E" w:rsidRPr="00623E95">
          <w:t xml:space="preserve"> or </w:t>
        </w:r>
        <w:r w:rsidR="00EA003E" w:rsidRPr="00623E95">
          <w:rPr>
            <w:rFonts w:hint="eastAsia"/>
          </w:rPr>
          <w:t>Application Server</w:t>
        </w:r>
        <w:r w:rsidR="00EA003E">
          <w:rPr>
            <w:rFonts w:hint="eastAsia"/>
            <w:lang w:eastAsia="zh-CN"/>
          </w:rPr>
          <w:t xml:space="preserve">, </w:t>
        </w:r>
      </w:ins>
      <w:ins w:id="392" w:author="liuyue0425" w:date="2022-05-10T01:14:00Z">
        <w:r w:rsidR="00FA660E">
          <w:rPr>
            <w:rFonts w:hint="eastAsia"/>
            <w:lang w:eastAsia="zh-CN"/>
          </w:rPr>
          <w:t>if</w:t>
        </w:r>
      </w:ins>
      <w:ins w:id="393" w:author="liuyue0425" w:date="2022-05-10T00:59:00Z">
        <w:r w:rsidR="00EA003E">
          <w:rPr>
            <w:rFonts w:hint="eastAsia"/>
            <w:lang w:eastAsia="zh-CN"/>
          </w:rPr>
          <w:t xml:space="preserve"> the Messaging Topic is </w:t>
        </w:r>
      </w:ins>
      <w:ins w:id="394" w:author="liuyue0425" w:date="2022-05-10T01:08:00Z">
        <w:r w:rsidR="009020D8">
          <w:rPr>
            <w:rFonts w:hint="eastAsia"/>
            <w:lang w:eastAsia="zh-CN"/>
          </w:rPr>
          <w:t xml:space="preserve">included in the </w:t>
        </w:r>
        <w:r w:rsidR="009020D8" w:rsidRPr="0040529A">
          <w:t>Messaging Topic list</w:t>
        </w:r>
        <w:r w:rsidR="009020D8">
          <w:rPr>
            <w:rFonts w:hint="eastAsia"/>
            <w:lang w:eastAsia="zh-CN"/>
          </w:rPr>
          <w:t xml:space="preserve"> </w:t>
        </w:r>
      </w:ins>
      <w:ins w:id="395" w:author="liuyue0425" w:date="2022-05-10T01:15:00Z">
        <w:r w:rsidR="007A7046">
          <w:rPr>
            <w:rFonts w:hint="eastAsia"/>
            <w:lang w:eastAsia="zh-CN"/>
          </w:rPr>
          <w:t>of</w:t>
        </w:r>
      </w:ins>
      <w:ins w:id="396" w:author="liuyue0425" w:date="2022-05-10T01:09:00Z">
        <w:r w:rsidR="009020D8">
          <w:rPr>
            <w:rFonts w:hint="eastAsia"/>
            <w:lang w:eastAsia="zh-CN"/>
          </w:rPr>
          <w:t xml:space="preserve"> </w:t>
        </w:r>
      </w:ins>
      <w:ins w:id="397" w:author="liuyue0425" w:date="2022-05-10T01:00:00Z">
        <w:r w:rsidR="005A054D">
          <w:rPr>
            <w:rFonts w:hint="eastAsia"/>
            <w:lang w:eastAsia="zh-CN"/>
          </w:rPr>
          <w:t>MSGin5G Server 2</w:t>
        </w:r>
      </w:ins>
      <w:ins w:id="398" w:author="liuyue0425" w:date="2022-05-10T01:15:00Z">
        <w:r w:rsidR="00762FA7">
          <w:rPr>
            <w:rFonts w:hint="eastAsia"/>
            <w:lang w:eastAsia="zh-CN"/>
          </w:rPr>
          <w:t>, t</w:t>
        </w:r>
      </w:ins>
      <w:ins w:id="399" w:author="liuyue0425" w:date="2022-05-10T01:10:00Z">
        <w:r w:rsidR="006763C6">
          <w:rPr>
            <w:rFonts w:eastAsia="DengXian" w:hint="eastAsia"/>
            <w:noProof/>
            <w:lang w:val="en-US" w:eastAsia="zh-CN"/>
          </w:rPr>
          <w:t xml:space="preserve">he MSGin5G Server 1 forwards the </w:t>
        </w:r>
        <w:r w:rsidR="006763C6" w:rsidRPr="00623E95">
          <w:t xml:space="preserve">Messaging Topic </w:t>
        </w:r>
        <w:r w:rsidR="006763C6" w:rsidRPr="00623E95">
          <w:rPr>
            <w:rFonts w:hint="eastAsia"/>
            <w:lang w:eastAsia="zh-CN"/>
          </w:rPr>
          <w:t>s</w:t>
        </w:r>
        <w:r w:rsidR="006763C6" w:rsidRPr="00623E95">
          <w:t>ubscription request</w:t>
        </w:r>
        <w:r w:rsidR="006763C6">
          <w:rPr>
            <w:rFonts w:hint="eastAsia"/>
            <w:lang w:eastAsia="zh-CN"/>
          </w:rPr>
          <w:t xml:space="preserve"> to MSGin5G Server 2</w:t>
        </w:r>
      </w:ins>
      <w:ins w:id="400" w:author="liuyue0425" w:date="2022-05-10T01:08:00Z">
        <w:r w:rsidR="009020D8">
          <w:rPr>
            <w:rFonts w:hint="eastAsia"/>
            <w:lang w:eastAsia="zh-CN"/>
          </w:rPr>
          <w:t xml:space="preserve">, </w:t>
        </w:r>
      </w:ins>
      <w:ins w:id="401" w:author="liuyue0425" w:date="2022-05-10T21:47:00Z">
        <w:r w:rsidR="009C06CD">
          <w:rPr>
            <w:rFonts w:hint="eastAsia"/>
            <w:lang w:eastAsia="zh-CN"/>
          </w:rPr>
          <w:t xml:space="preserve">Otherwise the </w:t>
        </w:r>
        <w:r w:rsidR="009C06CD">
          <w:rPr>
            <w:rFonts w:eastAsia="DengXian" w:hint="eastAsia"/>
            <w:noProof/>
            <w:lang w:val="en-US" w:eastAsia="zh-CN"/>
          </w:rPr>
          <w:t xml:space="preserve">MSGin5G Server 1 handles the </w:t>
        </w:r>
        <w:r w:rsidR="009C06CD" w:rsidRPr="00623E95">
          <w:t xml:space="preserve">Messaging Topic </w:t>
        </w:r>
        <w:r w:rsidR="009C06CD" w:rsidRPr="00623E95">
          <w:rPr>
            <w:rFonts w:hint="eastAsia"/>
            <w:lang w:eastAsia="zh-CN"/>
          </w:rPr>
          <w:t>s</w:t>
        </w:r>
        <w:r w:rsidR="009C06CD" w:rsidRPr="00623E95">
          <w:t>ubscription request</w:t>
        </w:r>
        <w:r w:rsidR="009C06CD">
          <w:rPr>
            <w:rFonts w:hint="eastAsia"/>
            <w:lang w:eastAsia="zh-CN"/>
          </w:rPr>
          <w:t xml:space="preserve"> as specified in clause </w:t>
        </w:r>
      </w:ins>
      <w:ins w:id="402" w:author="liuyue0425" w:date="2022-05-10T21:48:00Z">
        <w:r w:rsidR="009C06CD">
          <w:rPr>
            <w:rFonts w:hint="eastAsia"/>
            <w:lang w:eastAsia="zh-CN"/>
          </w:rPr>
          <w:t>8.8.1.</w:t>
        </w:r>
      </w:ins>
    </w:p>
    <w:p w:rsidR="001A3916" w:rsidRDefault="002A0A19" w:rsidP="00603F9A">
      <w:pPr>
        <w:rPr>
          <w:ins w:id="403" w:author="liuyue0425" w:date="2022-05-09T00:10:00Z"/>
          <w:rFonts w:eastAsia="DengXian"/>
          <w:noProof/>
          <w:lang w:val="en-US" w:eastAsia="zh-CN"/>
        </w:rPr>
      </w:pPr>
      <w:ins w:id="404" w:author="liuyue0425" w:date="2022-05-10T00:56:00Z">
        <w:r>
          <w:rPr>
            <w:rFonts w:eastAsia="DengXian" w:hint="eastAsia"/>
            <w:noProof/>
            <w:lang w:val="en-US" w:eastAsia="zh-CN"/>
          </w:rPr>
          <w:t>If the MSGin5G Server 1 works in Mod.B</w:t>
        </w:r>
      </w:ins>
      <w:ins w:id="405" w:author="liuyue0425" w:date="2022-05-10T00:33:00Z">
        <w:r w:rsidR="006E7A82">
          <w:rPr>
            <w:rFonts w:hint="eastAsia"/>
            <w:lang w:eastAsia="zh-CN"/>
          </w:rPr>
          <w:t xml:space="preserve">, </w:t>
        </w:r>
      </w:ins>
      <w:ins w:id="406" w:author="liuyue0515" w:date="2022-05-20T15:24:00Z">
        <w:r w:rsidR="00A97D59">
          <w:rPr>
            <w:rFonts w:eastAsia="DengXian" w:hint="eastAsia"/>
            <w:noProof/>
            <w:lang w:val="en-US" w:eastAsia="zh-CN"/>
          </w:rPr>
          <w:t xml:space="preserve">upon receiving a </w:t>
        </w:r>
        <w:r w:rsidR="00A97D59" w:rsidRPr="00623E95">
          <w:t xml:space="preserve">Messaging Topic </w:t>
        </w:r>
        <w:r w:rsidR="00A97D59" w:rsidRPr="00623E95">
          <w:rPr>
            <w:rFonts w:hint="eastAsia"/>
            <w:lang w:eastAsia="zh-CN"/>
          </w:rPr>
          <w:t>s</w:t>
        </w:r>
        <w:r w:rsidR="00A97D59" w:rsidRPr="00623E95">
          <w:t>ubscription request</w:t>
        </w:r>
        <w:r w:rsidR="00A97D59">
          <w:rPr>
            <w:rFonts w:hint="eastAsia"/>
            <w:lang w:eastAsia="zh-CN"/>
          </w:rPr>
          <w:t xml:space="preserve"> from </w:t>
        </w:r>
        <w:r w:rsidR="00A97D59" w:rsidRPr="00623E95">
          <w:rPr>
            <w:rFonts w:hint="eastAsia"/>
          </w:rPr>
          <w:t>MSGin5G Client</w:t>
        </w:r>
        <w:r w:rsidR="00A97D59" w:rsidRPr="00623E95">
          <w:t xml:space="preserve"> or </w:t>
        </w:r>
        <w:r w:rsidR="00A97D59" w:rsidRPr="00623E95">
          <w:rPr>
            <w:rFonts w:hint="eastAsia"/>
          </w:rPr>
          <w:t>Application Server</w:t>
        </w:r>
        <w:r w:rsidR="00A97D59">
          <w:rPr>
            <w:rFonts w:hint="eastAsia"/>
            <w:lang w:eastAsia="zh-CN"/>
          </w:rPr>
          <w:t>,</w:t>
        </w:r>
      </w:ins>
      <w:ins w:id="407" w:author="liuyue0515" w:date="2022-05-20T15:25:00Z">
        <w:r w:rsidR="00A97D59">
          <w:rPr>
            <w:rFonts w:hint="eastAsia"/>
            <w:lang w:eastAsia="zh-CN"/>
          </w:rPr>
          <w:t xml:space="preserve"> if the Messaging Topic is not included in the </w:t>
        </w:r>
        <w:r w:rsidR="00A97D59" w:rsidRPr="0040529A">
          <w:t>Messaging Topic list</w:t>
        </w:r>
        <w:r w:rsidR="00A97D59">
          <w:rPr>
            <w:rFonts w:hint="eastAsia"/>
            <w:lang w:eastAsia="zh-CN"/>
          </w:rPr>
          <w:t xml:space="preserve"> of MSGin5G Server 2, the </w:t>
        </w:r>
        <w:r w:rsidR="00A97D59">
          <w:rPr>
            <w:rFonts w:eastAsia="DengXian" w:hint="eastAsia"/>
            <w:noProof/>
            <w:lang w:val="en-US" w:eastAsia="zh-CN"/>
          </w:rPr>
          <w:t xml:space="preserve">MSGin5G Server 1 handles the </w:t>
        </w:r>
        <w:r w:rsidR="00A97D59" w:rsidRPr="00623E95">
          <w:t xml:space="preserve">Messaging Topic </w:t>
        </w:r>
        <w:r w:rsidR="00A97D59" w:rsidRPr="00623E95">
          <w:rPr>
            <w:rFonts w:hint="eastAsia"/>
            <w:lang w:eastAsia="zh-CN"/>
          </w:rPr>
          <w:t>s</w:t>
        </w:r>
        <w:r w:rsidR="00A97D59" w:rsidRPr="00623E95">
          <w:t>ubscription request</w:t>
        </w:r>
        <w:r w:rsidR="00A97D59">
          <w:rPr>
            <w:rFonts w:hint="eastAsia"/>
            <w:lang w:eastAsia="zh-CN"/>
          </w:rPr>
          <w:t xml:space="preserve"> as specified in clause 8.8.1. </w:t>
        </w:r>
      </w:ins>
      <w:ins w:id="408" w:author="liuyue0515" w:date="2022-05-20T15:27:00Z">
        <w:r w:rsidR="003D72D5">
          <w:rPr>
            <w:rFonts w:hint="eastAsia"/>
            <w:lang w:eastAsia="zh-CN"/>
          </w:rPr>
          <w:t xml:space="preserve">Otherwise </w:t>
        </w:r>
      </w:ins>
      <w:ins w:id="409" w:author="liuyue0425" w:date="2022-05-10T00:33:00Z">
        <w:r w:rsidR="006E7A82">
          <w:rPr>
            <w:rFonts w:hint="eastAsia"/>
            <w:lang w:eastAsia="zh-CN"/>
          </w:rPr>
          <w:t>it</w:t>
        </w:r>
      </w:ins>
      <w:ins w:id="410" w:author="liuyue0425" w:date="2022-05-08T16:26:00Z">
        <w:r w:rsidR="001B3E27">
          <w:rPr>
            <w:rFonts w:hint="eastAsia"/>
            <w:lang w:eastAsia="zh-CN"/>
          </w:rPr>
          <w:t xml:space="preserve"> </w:t>
        </w:r>
      </w:ins>
      <w:ins w:id="411" w:author="liuyue0425" w:date="2022-05-09T00:01:00Z">
        <w:r w:rsidR="007737DE">
          <w:rPr>
            <w:rFonts w:hint="eastAsia"/>
            <w:lang w:eastAsia="zh-CN"/>
          </w:rPr>
          <w:t>may</w:t>
        </w:r>
      </w:ins>
      <w:ins w:id="412" w:author="liuyue0425" w:date="2022-05-08T16:27:00Z">
        <w:r w:rsidR="00E6381F">
          <w:rPr>
            <w:rFonts w:hint="eastAsia"/>
            <w:lang w:eastAsia="zh-CN"/>
          </w:rPr>
          <w:t xml:space="preserve"> </w:t>
        </w:r>
        <w:r w:rsidR="008449FA">
          <w:rPr>
            <w:rFonts w:hint="eastAsia"/>
            <w:lang w:eastAsia="zh-CN"/>
          </w:rPr>
          <w:t xml:space="preserve">subscribe </w:t>
        </w:r>
        <w:r w:rsidR="007C1035">
          <w:rPr>
            <w:rFonts w:hint="eastAsia"/>
            <w:lang w:eastAsia="zh-CN"/>
          </w:rPr>
          <w:t xml:space="preserve">one or </w:t>
        </w:r>
      </w:ins>
      <w:ins w:id="413" w:author="liuyue0425" w:date="2022-05-09T00:01:00Z">
        <w:r w:rsidR="0024615B">
          <w:rPr>
            <w:rFonts w:hint="eastAsia"/>
            <w:lang w:eastAsia="zh-CN"/>
          </w:rPr>
          <w:t>more Messaging Topic</w:t>
        </w:r>
      </w:ins>
      <w:ins w:id="414" w:author="liuyue0425" w:date="2022-05-09T00:02:00Z">
        <w:r w:rsidR="0024615B">
          <w:rPr>
            <w:rFonts w:hint="eastAsia"/>
            <w:lang w:eastAsia="zh-CN"/>
          </w:rPr>
          <w:t xml:space="preserve">(s) from the </w:t>
        </w:r>
      </w:ins>
      <w:ins w:id="415" w:author="liuyue0425" w:date="2022-05-09T00:03:00Z">
        <w:r w:rsidR="00215F2A">
          <w:rPr>
            <w:rFonts w:hint="eastAsia"/>
            <w:lang w:eastAsia="zh-CN"/>
          </w:rPr>
          <w:t>Messaging Topic list</w:t>
        </w:r>
      </w:ins>
      <w:ins w:id="416" w:author="liuyue0425" w:date="2022-05-09T17:45:00Z">
        <w:r w:rsidR="00FC53C6">
          <w:rPr>
            <w:rFonts w:hint="eastAsia"/>
            <w:lang w:eastAsia="zh-CN"/>
          </w:rPr>
          <w:t xml:space="preserve"> </w:t>
        </w:r>
      </w:ins>
      <w:ins w:id="417" w:author="liuyue0425" w:date="2022-05-09T00:06:00Z">
        <w:r w:rsidR="00DE7F6A">
          <w:rPr>
            <w:rFonts w:hint="eastAsia"/>
            <w:lang w:eastAsia="zh-CN"/>
          </w:rPr>
          <w:t>by using the procedure specified in clause</w:t>
        </w:r>
      </w:ins>
      <w:ins w:id="418" w:author="liuyue0425" w:date="2022-05-09T00:07:00Z">
        <w:r w:rsidR="00DE7F6A">
          <w:rPr>
            <w:rFonts w:eastAsia="DengXian"/>
            <w:noProof/>
            <w:lang w:val="en-US" w:eastAsia="zh-CN"/>
          </w:rPr>
          <w:t> </w:t>
        </w:r>
        <w:r w:rsidR="00DE7F6A">
          <w:rPr>
            <w:rFonts w:eastAsia="DengXian" w:hint="eastAsia"/>
            <w:noProof/>
            <w:lang w:val="en-US" w:eastAsia="zh-CN"/>
          </w:rPr>
          <w:t>8.8.1</w:t>
        </w:r>
        <w:r w:rsidR="00E177EE">
          <w:rPr>
            <w:rFonts w:eastAsia="DengXian" w:hint="eastAsia"/>
            <w:noProof/>
            <w:lang w:val="en-US" w:eastAsia="zh-CN"/>
          </w:rPr>
          <w:t xml:space="preserve"> with the clarification listed below:</w:t>
        </w:r>
      </w:ins>
    </w:p>
    <w:p w:rsidR="001A3916" w:rsidRPr="00623E95" w:rsidRDefault="001A3916" w:rsidP="001A3916">
      <w:pPr>
        <w:pStyle w:val="B1"/>
        <w:rPr>
          <w:ins w:id="419" w:author="liuyue0425" w:date="2022-05-09T00:10:00Z"/>
        </w:rPr>
      </w:pPr>
      <w:ins w:id="420" w:author="liuyue0425" w:date="2022-05-09T00:10:00Z">
        <w:r w:rsidRPr="00623E95">
          <w:t>1.</w:t>
        </w:r>
        <w:r w:rsidRPr="00623E95">
          <w:tab/>
          <w:t xml:space="preserve">The </w:t>
        </w:r>
        <w:r w:rsidRPr="00623E95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>Server 1</w:t>
        </w:r>
        <w:r w:rsidRPr="00623E95">
          <w:t xml:space="preserve"> includes</w:t>
        </w:r>
        <w:r w:rsidRPr="00623E95">
          <w:rPr>
            <w:rFonts w:hint="eastAsia"/>
          </w:rPr>
          <w:t xml:space="preserve"> </w:t>
        </w:r>
        <w:r w:rsidRPr="00623E95">
          <w:t xml:space="preserve">the 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  <w:r>
          <w:rPr>
            <w:rFonts w:hint="eastAsia"/>
            <w:lang w:eastAsia="zh-CN"/>
          </w:rPr>
          <w:t>x</w:t>
        </w:r>
      </w:ins>
      <w:ins w:id="421" w:author="liuyue0425" w:date="2022-05-10T01:19:00Z">
        <w:r w:rsidR="00890447">
          <w:rPr>
            <w:rFonts w:hint="eastAsia"/>
            <w:lang w:eastAsia="zh-CN"/>
          </w:rPr>
          <w:t>.3</w:t>
        </w:r>
      </w:ins>
      <w:ins w:id="422" w:author="liuyue0425" w:date="2022-05-09T00:10:00Z">
        <w:r w:rsidRPr="00623E95">
          <w:t>-</w:t>
        </w:r>
        <w:r w:rsidR="00890447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 xml:space="preserve"> instead of the</w:t>
        </w:r>
        <w:r w:rsidRPr="001A3916">
          <w:t xml:space="preserve"> </w:t>
        </w:r>
        <w:r w:rsidRPr="00623E95">
          <w:t xml:space="preserve">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  <w:r>
          <w:rPr>
            <w:rFonts w:hint="eastAsia"/>
            <w:lang w:eastAsia="zh-CN"/>
          </w:rPr>
          <w:t>1</w:t>
        </w:r>
        <w:r w:rsidRPr="00623E95">
          <w:t>-</w:t>
        </w:r>
      </w:ins>
      <w:ins w:id="423" w:author="liuyue0425" w:date="2022-05-09T00:11:00Z">
        <w:r>
          <w:rPr>
            <w:rFonts w:hint="eastAsia"/>
            <w:lang w:eastAsia="zh-CN"/>
          </w:rPr>
          <w:t>1</w:t>
        </w:r>
      </w:ins>
      <w:ins w:id="424" w:author="liuyue0425" w:date="2022-05-09T00:10:00Z">
        <w:r w:rsidRPr="00623E95">
          <w:t>.</w:t>
        </w:r>
      </w:ins>
    </w:p>
    <w:p w:rsidR="001A3916" w:rsidRPr="00623E95" w:rsidRDefault="001A3916" w:rsidP="001A3916">
      <w:pPr>
        <w:pStyle w:val="TH"/>
        <w:rPr>
          <w:ins w:id="425" w:author="liuyue0425" w:date="2022-05-09T00:10:00Z"/>
        </w:rPr>
      </w:pPr>
      <w:ins w:id="426" w:author="liuyue0425" w:date="2022-05-09T00:10:00Z">
        <w:r w:rsidRPr="00623E95">
          <w:t>Table 8.8.</w:t>
        </w:r>
      </w:ins>
      <w:ins w:id="427" w:author="liuyue0425" w:date="2022-05-09T00:11:00Z">
        <w:r w:rsidR="000E3069">
          <w:rPr>
            <w:rFonts w:hint="eastAsia"/>
            <w:lang w:eastAsia="zh-CN"/>
          </w:rPr>
          <w:t>x</w:t>
        </w:r>
      </w:ins>
      <w:ins w:id="428" w:author="liuyue0425" w:date="2022-05-10T01:19:00Z">
        <w:r w:rsidR="00890447">
          <w:rPr>
            <w:rFonts w:hint="eastAsia"/>
            <w:lang w:eastAsia="zh-CN"/>
          </w:rPr>
          <w:t>.3</w:t>
        </w:r>
      </w:ins>
      <w:ins w:id="429" w:author="liuyue0425" w:date="2022-05-09T00:10:00Z">
        <w:r w:rsidRPr="00623E95">
          <w:t>-</w:t>
        </w:r>
      </w:ins>
      <w:ins w:id="430" w:author="liuyue0425" w:date="2022-05-10T01:19:00Z">
        <w:r w:rsidR="00890447">
          <w:rPr>
            <w:rFonts w:hint="eastAsia"/>
            <w:lang w:eastAsia="zh-CN"/>
          </w:rPr>
          <w:t>1</w:t>
        </w:r>
      </w:ins>
      <w:ins w:id="431" w:author="liuyue0425" w:date="2022-05-09T00:10:00Z">
        <w:r w:rsidRPr="00623E95">
          <w:t xml:space="preserve">: Messaging Topic 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A3916" w:rsidRPr="00623E95" w:rsidTr="00ED48C6">
        <w:trPr>
          <w:jc w:val="center"/>
          <w:ins w:id="432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916" w:rsidRPr="00623E95" w:rsidRDefault="001A3916" w:rsidP="00ED48C6">
            <w:pPr>
              <w:pStyle w:val="TAH"/>
              <w:rPr>
                <w:ins w:id="433" w:author="liuyue0425" w:date="2022-05-09T00:10:00Z"/>
              </w:rPr>
            </w:pPr>
            <w:ins w:id="434" w:author="liuyue0425" w:date="2022-05-09T00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916" w:rsidRPr="00623E95" w:rsidRDefault="001A3916" w:rsidP="00ED48C6">
            <w:pPr>
              <w:pStyle w:val="TAH"/>
              <w:rPr>
                <w:ins w:id="435" w:author="liuyue0425" w:date="2022-05-09T00:10:00Z"/>
              </w:rPr>
            </w:pPr>
            <w:ins w:id="436" w:author="liuyue0425" w:date="2022-05-09T00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916" w:rsidRPr="00623E95" w:rsidRDefault="001A3916" w:rsidP="00ED48C6">
            <w:pPr>
              <w:pStyle w:val="TAH"/>
              <w:rPr>
                <w:ins w:id="437" w:author="liuyue0425" w:date="2022-05-09T00:10:00Z"/>
              </w:rPr>
            </w:pPr>
            <w:ins w:id="438" w:author="liuyue0425" w:date="2022-05-09T00:10:00Z">
              <w:r w:rsidRPr="00623E95">
                <w:t>Description</w:t>
              </w:r>
            </w:ins>
          </w:p>
        </w:tc>
      </w:tr>
      <w:tr w:rsidR="00683E40" w:rsidRPr="00D86254" w:rsidTr="00ED48C6">
        <w:trPr>
          <w:jc w:val="center"/>
          <w:ins w:id="439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40" w:author="liuyue0425" w:date="2022-05-09T00:10:00Z"/>
                <w:lang w:eastAsia="zh-CN"/>
              </w:rPr>
            </w:pPr>
            <w:ins w:id="441" w:author="liuyue0425" w:date="2022-05-09T16:47:00Z">
              <w:r w:rsidRPr="00623E95">
                <w:t>Originating UE Service ID</w:t>
              </w:r>
              <w:r w:rsidRPr="00623E95">
                <w:rPr>
                  <w:rFonts w:hint="eastAsia"/>
                  <w:lang w:eastAsia="zh-CN"/>
                </w:rPr>
                <w:t>/AS Service ID</w:t>
              </w:r>
            </w:ins>
            <w:ins w:id="442" w:author="liuyue0425" w:date="2022-05-09T16:48:00Z">
              <w:r w:rsidR="000A085B">
                <w:rPr>
                  <w:rFonts w:hint="eastAsia"/>
                  <w:lang w:eastAsia="zh-CN"/>
                </w:rPr>
                <w:t xml:space="preserve"> </w:t>
              </w:r>
              <w:r w:rsidR="000A085B" w:rsidRPr="00623E95">
                <w:t>(see NOTE</w:t>
              </w:r>
              <w:r w:rsidR="000A085B" w:rsidRPr="00623E95">
                <w:rPr>
                  <w:rFonts w:hint="eastAsia"/>
                  <w:lang w:eastAsia="zh-CN"/>
                </w:rPr>
                <w:t xml:space="preserve"> 1</w:t>
              </w:r>
              <w:r w:rsidR="000A085B"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43" w:author="liuyue0425" w:date="2022-05-09T00:10:00Z"/>
                <w:lang w:eastAsia="zh-CN"/>
              </w:rPr>
            </w:pPr>
            <w:ins w:id="444" w:author="liuyue0425" w:date="2022-05-09T16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Default="00683E40" w:rsidP="001C2D84">
            <w:pPr>
              <w:pStyle w:val="TAL"/>
              <w:rPr>
                <w:ins w:id="445" w:author="liuyue0425" w:date="2022-05-09T16:47:00Z"/>
                <w:lang w:eastAsia="zh-CN"/>
              </w:rPr>
            </w:pPr>
            <w:ins w:id="446" w:author="liuyue0425" w:date="2022-05-09T16:47:00Z">
              <w:r w:rsidRPr="00623E95">
                <w:t>The service identity of the sending MSGin5G Client or the sending Application Server.</w:t>
              </w:r>
            </w:ins>
          </w:p>
          <w:p w:rsidR="00A134C0" w:rsidRPr="00623E95" w:rsidRDefault="00A134C0" w:rsidP="00A134C0">
            <w:pPr>
              <w:pStyle w:val="TAL"/>
              <w:rPr>
                <w:ins w:id="447" w:author="liuyue0425" w:date="2022-05-09T00:10:00Z"/>
                <w:lang w:eastAsia="zh-CN"/>
              </w:rPr>
            </w:pPr>
            <w:ins w:id="448" w:author="liuyue0425" w:date="2022-05-09T16:47:00Z">
              <w:r>
                <w:rPr>
                  <w:rFonts w:hint="eastAsia"/>
                  <w:lang w:eastAsia="zh-CN"/>
                </w:rPr>
                <w:t xml:space="preserve">This IE should be included if </w:t>
              </w:r>
              <w:r>
                <w:rPr>
                  <w:rFonts w:eastAsia="DengXian" w:hint="eastAsia"/>
                  <w:noProof/>
                  <w:lang w:val="en-US" w:eastAsia="zh-CN"/>
                </w:rPr>
                <w:t xml:space="preserve">MSGin5G Server 1 forwards </w:t>
              </w:r>
              <w:r w:rsidRPr="00623E95">
                <w:t xml:space="preserve">Messaging Topic </w:t>
              </w:r>
              <w:r w:rsidRPr="00623E95">
                <w:rPr>
                  <w:rFonts w:hint="eastAsia"/>
                  <w:lang w:eastAsia="zh-CN"/>
                </w:rPr>
                <w:t>s</w:t>
              </w:r>
              <w:r w:rsidRPr="00623E95">
                <w:t>ubscription request</w:t>
              </w:r>
              <w:r>
                <w:rPr>
                  <w:rFonts w:hint="eastAsia"/>
                  <w:lang w:eastAsia="zh-CN"/>
                </w:rPr>
                <w:t xml:space="preserve"> from the MSGin5G UE/Application Server served by it to MSGin5G Server 2. </w:t>
              </w:r>
            </w:ins>
          </w:p>
        </w:tc>
      </w:tr>
      <w:tr w:rsidR="00683E40" w:rsidRPr="00D86254" w:rsidTr="00ED48C6">
        <w:trPr>
          <w:jc w:val="center"/>
          <w:ins w:id="449" w:author="liuyue0425" w:date="2022-05-09T16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50" w:author="liuyue0425" w:date="2022-05-09T16:44:00Z"/>
                <w:lang w:eastAsia="zh-CN"/>
              </w:rPr>
            </w:pPr>
            <w:ins w:id="451" w:author="liuyue0425" w:date="2022-05-09T16:44:00Z">
              <w:r w:rsidRPr="00623E95">
                <w:rPr>
                  <w:rFonts w:hint="eastAsia"/>
                  <w:lang w:eastAsia="zh-CN"/>
                </w:rPr>
                <w:t>MSGin5G Server</w:t>
              </w:r>
              <w:r>
                <w:rPr>
                  <w:rFonts w:hint="eastAsia"/>
                  <w:lang w:eastAsia="zh-CN"/>
                </w:rPr>
                <w:t xml:space="preserve"> address</w:t>
              </w:r>
            </w:ins>
            <w:ins w:id="452" w:author="liuyue0425" w:date="2022-05-09T16:48:00Z">
              <w:r w:rsidR="000A085B">
                <w:rPr>
                  <w:rFonts w:hint="eastAsia"/>
                  <w:lang w:eastAsia="zh-CN"/>
                </w:rPr>
                <w:t xml:space="preserve"> </w:t>
              </w:r>
              <w:r w:rsidR="000A085B" w:rsidRPr="00623E95">
                <w:t>(see NOTE</w:t>
              </w:r>
              <w:r w:rsidR="000A085B" w:rsidRPr="00623E95">
                <w:rPr>
                  <w:rFonts w:hint="eastAsia"/>
                  <w:lang w:eastAsia="zh-CN"/>
                </w:rPr>
                <w:t xml:space="preserve"> 1</w:t>
              </w:r>
              <w:r w:rsidR="000A085B"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53" w:author="liuyue0425" w:date="2022-05-09T16:44:00Z"/>
                <w:lang w:eastAsia="zh-CN"/>
              </w:rPr>
            </w:pPr>
            <w:ins w:id="454" w:author="liuyue0425" w:date="2022-05-09T16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Default="00683E40" w:rsidP="001C2D84">
            <w:pPr>
              <w:pStyle w:val="TAL"/>
              <w:rPr>
                <w:ins w:id="455" w:author="liuyue0425" w:date="2022-05-09T16:45:00Z"/>
                <w:lang w:eastAsia="zh-CN"/>
              </w:rPr>
            </w:pPr>
            <w:ins w:id="456" w:author="liuyue0425" w:date="2022-05-09T16:44:00Z">
              <w:r w:rsidRPr="00623E95">
                <w:rPr>
                  <w:rFonts w:hint="eastAsia"/>
                  <w:lang w:eastAsia="zh-CN"/>
                </w:rPr>
                <w:t xml:space="preserve">The MSGin5G Server which </w:t>
              </w:r>
              <w:r>
                <w:rPr>
                  <w:rFonts w:hint="eastAsia"/>
                  <w:lang w:eastAsia="zh-CN"/>
                </w:rPr>
                <w:t>subscribes the Messaging Topic(s)</w:t>
              </w:r>
              <w:r w:rsidRPr="00623E95">
                <w:rPr>
                  <w:rFonts w:hint="eastAsia"/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683E40" w:rsidRPr="00623E95" w:rsidRDefault="00683E40" w:rsidP="00683E40">
            <w:pPr>
              <w:pStyle w:val="TAL"/>
              <w:rPr>
                <w:ins w:id="457" w:author="liuyue0425" w:date="2022-05-09T16:44:00Z"/>
                <w:lang w:eastAsia="zh-CN"/>
              </w:rPr>
            </w:pPr>
            <w:ins w:id="458" w:author="liuyue0425" w:date="2022-05-09T16:45:00Z">
              <w:r>
                <w:rPr>
                  <w:rFonts w:hint="eastAsia"/>
                  <w:lang w:eastAsia="zh-CN"/>
                </w:rPr>
                <w:t>This IE should be included if MSGin5G Server 1 subscribe the Messaging Topic on behalf of all MSGin5G UE/Application Server served by it</w:t>
              </w:r>
            </w:ins>
            <w:ins w:id="459" w:author="liuyue0425" w:date="2022-05-09T16:4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83E40" w:rsidRPr="00D86254" w:rsidTr="00ED48C6">
        <w:trPr>
          <w:jc w:val="center"/>
          <w:ins w:id="460" w:author="liuyue0425" w:date="2022-05-09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61" w:author="liuyue0425" w:date="2022-05-09T00:11:00Z"/>
                <w:lang w:eastAsia="zh-CN"/>
              </w:rPr>
            </w:pPr>
            <w:ins w:id="462" w:author="liuyue0425" w:date="2022-05-09T00:13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  <w:lang w:eastAsia="zh-CN"/>
                </w:rPr>
                <w:t>c</w:t>
              </w:r>
              <w:r w:rsidRPr="00623E95"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63" w:author="liuyue0425" w:date="2022-05-09T00:11:00Z"/>
              </w:rPr>
            </w:pPr>
            <w:ins w:id="464" w:author="liuyue0425" w:date="2022-05-09T00:13:00Z">
              <w:r w:rsidRPr="00623E95"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65" w:author="liuyue0425" w:date="2022-05-09T00:13:00Z"/>
                <w:lang w:eastAsia="zh-CN"/>
              </w:rPr>
            </w:pPr>
            <w:ins w:id="466" w:author="liuyue0425" w:date="2022-05-09T00:13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</w:rPr>
                <w:t xml:space="preserve">information </w:t>
              </w:r>
              <w:r w:rsidRPr="00623E95">
                <w:t xml:space="preserve">required </w:t>
              </w:r>
              <w:r w:rsidRPr="00623E95">
                <w:rPr>
                  <w:rFonts w:hint="eastAsia"/>
                </w:rPr>
                <w:t>by the</w:t>
              </w:r>
              <w:r w:rsidRPr="00623E95">
                <w:t xml:space="preserve">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t>.</w:t>
              </w:r>
              <w:r>
                <w:rPr>
                  <w:rFonts w:hint="eastAsia"/>
                  <w:lang w:eastAsia="zh-CN"/>
                </w:rPr>
                <w:t xml:space="preserve"> If the MSGin5G Server 1 and MSGin5G Server 2 are located in the same PLMN, this information element is not mandatory.</w:t>
              </w:r>
            </w:ins>
          </w:p>
          <w:p w:rsidR="00683E40" w:rsidRPr="00623E95" w:rsidRDefault="00683E40" w:rsidP="001C2D84">
            <w:pPr>
              <w:pStyle w:val="TAL"/>
              <w:rPr>
                <w:ins w:id="467" w:author="liuyue0425" w:date="2022-05-09T00:11:00Z"/>
                <w:lang w:eastAsia="zh-CN"/>
              </w:rPr>
            </w:pPr>
            <w:ins w:id="468" w:author="liuyue0425" w:date="2022-05-09T00:13:00Z">
              <w:r w:rsidRPr="00623E95">
                <w:t>This is a placeholder for SA3 security information.</w:t>
              </w:r>
            </w:ins>
          </w:p>
        </w:tc>
      </w:tr>
      <w:tr w:rsidR="00683E40" w:rsidRPr="00623E95" w:rsidTr="00ED48C6">
        <w:trPr>
          <w:jc w:val="center"/>
          <w:ins w:id="469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70" w:author="liuyue0425" w:date="2022-05-09T00:10:00Z"/>
                <w:lang w:eastAsia="zh-CN"/>
              </w:rPr>
            </w:pPr>
            <w:ins w:id="471" w:author="liuyue0425" w:date="2022-05-09T00:10:00Z">
              <w:r w:rsidRPr="00623E95">
                <w:rPr>
                  <w:lang w:eastAsia="zh-CN"/>
                </w:rPr>
                <w:t>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>opic</w:t>
              </w:r>
            </w:ins>
            <w:ins w:id="472" w:author="liuyue0425" w:date="2022-05-09T16:50:00Z">
              <w:r w:rsidR="00D572DA">
                <w:rPr>
                  <w:rFonts w:hint="eastAsia"/>
                  <w:lang w:eastAsia="zh-CN"/>
                </w:rPr>
                <w:t xml:space="preserve"> </w:t>
              </w:r>
              <w:r w:rsidR="00D572DA" w:rsidRPr="00623E95">
                <w:t>(see NOTE</w:t>
              </w:r>
              <w:r w:rsidR="00D572DA">
                <w:rPr>
                  <w:rFonts w:hint="eastAsia"/>
                  <w:lang w:eastAsia="zh-CN"/>
                </w:rPr>
                <w:t xml:space="preserve"> 2</w:t>
              </w:r>
              <w:r w:rsidR="00D572DA"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73" w:author="liuyue0425" w:date="2022-05-09T00:10:00Z"/>
                <w:lang w:eastAsia="zh-CN"/>
              </w:rPr>
            </w:pPr>
            <w:ins w:id="474" w:author="liuyue0425" w:date="2022-05-09T00:10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75" w:author="liuyue0425" w:date="2022-05-09T00:10:00Z"/>
                <w:lang w:eastAsia="zh-CN"/>
              </w:rPr>
            </w:pPr>
            <w:ins w:id="476" w:author="liuyue0425" w:date="2022-05-09T00:10:00Z">
              <w:r w:rsidRPr="00623E95">
                <w:rPr>
                  <w:rFonts w:hint="eastAsia"/>
                  <w:lang w:eastAsia="zh-CN"/>
                </w:rPr>
                <w:t xml:space="preserve">A list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 w:rsidRPr="00623E95">
                <w:rPr>
                  <w:lang w:eastAsia="zh-CN"/>
                </w:rPr>
                <w:t xml:space="preserve"> that is to be subscribed.</w:t>
              </w:r>
              <w:r w:rsidRPr="00354840">
                <w:rPr>
                  <w:lang w:eastAsia="zh-CN"/>
                </w:rPr>
                <w:t xml:space="preserve"> The number of </w:t>
              </w:r>
              <w:r w:rsidRPr="00354840">
                <w:t>Messaging Topic</w:t>
              </w:r>
              <w:r w:rsidRPr="00354840">
                <w:rPr>
                  <w:lang w:eastAsia="zh-CN"/>
                </w:rPr>
                <w:t>(</w:t>
              </w:r>
              <w:r w:rsidRPr="00354840">
                <w:t>s</w:t>
              </w:r>
              <w:r w:rsidRPr="00354840">
                <w:rPr>
                  <w:lang w:eastAsia="zh-CN"/>
                </w:rPr>
                <w:t>) included in this IE can be one or more.</w:t>
              </w:r>
            </w:ins>
          </w:p>
        </w:tc>
      </w:tr>
      <w:tr w:rsidR="00683E40" w:rsidRPr="00623E95" w:rsidTr="00ED48C6">
        <w:trPr>
          <w:jc w:val="center"/>
          <w:ins w:id="477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78" w:author="liuyue0425" w:date="2022-05-09T00:10:00Z"/>
                <w:lang w:eastAsia="zh-CN"/>
              </w:rPr>
            </w:pPr>
            <w:ins w:id="479" w:author="liuyue0425" w:date="2022-05-09T00:10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80" w:author="liuyue0425" w:date="2022-05-09T00:10:00Z"/>
                <w:lang w:eastAsia="zh-CN"/>
              </w:rPr>
            </w:pPr>
            <w:ins w:id="481" w:author="liuyue0425" w:date="2022-05-09T00:10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82" w:author="liuyue0425" w:date="2022-05-09T00:10:00Z"/>
                <w:lang w:eastAsia="zh-CN"/>
              </w:rPr>
            </w:pPr>
            <w:ins w:id="483" w:author="liuyue0425" w:date="2022-05-09T00:10:00Z"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>date and time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  <w:r w:rsidRPr="00623E95">
                <w:rPr>
                  <w:lang w:eastAsia="zh-CN"/>
                </w:rPr>
                <w:t>when the subscription expires.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683E40" w:rsidRDefault="00683E40" w:rsidP="00ED48C6">
            <w:pPr>
              <w:pStyle w:val="TAL"/>
              <w:rPr>
                <w:ins w:id="484" w:author="liuyue0425" w:date="2022-05-09T00:10:00Z"/>
                <w:lang w:eastAsia="zh-CN"/>
              </w:rPr>
            </w:pPr>
            <w:ins w:id="485" w:author="liuyue0425" w:date="2022-05-09T00:10:00Z">
              <w:r w:rsidRPr="00354840">
                <w:rPr>
                  <w:lang w:eastAsia="zh-CN"/>
                </w:rPr>
                <w:t>T</w:t>
              </w:r>
              <w:r w:rsidRPr="00354840">
                <w:t>his date and time apply to all Messaging Topic(s) subscribed in this request</w:t>
              </w:r>
              <w:r w:rsidRPr="00354840">
                <w:rPr>
                  <w:lang w:eastAsia="zh-CN"/>
                </w:rPr>
                <w:t>.</w:t>
              </w:r>
            </w:ins>
          </w:p>
          <w:p w:rsidR="00683E40" w:rsidRPr="00623E95" w:rsidRDefault="00683E40" w:rsidP="00ED48C6">
            <w:pPr>
              <w:pStyle w:val="TAL"/>
              <w:rPr>
                <w:ins w:id="486" w:author="liuyue0425" w:date="2022-05-09T00:10:00Z"/>
                <w:lang w:eastAsia="zh-CN"/>
              </w:rPr>
            </w:pPr>
            <w:ins w:id="487" w:author="liuyue0425" w:date="2022-05-09T00:10:00Z">
              <w:r w:rsidRPr="00623E95">
                <w:rPr>
                  <w:rFonts w:hint="eastAsia"/>
                  <w:lang w:eastAsia="zh-CN"/>
                </w:rPr>
                <w:t>If this IE is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rFonts w:hint="eastAsia"/>
                  <w:lang w:eastAsia="zh-CN"/>
                </w:rPr>
                <w:t xml:space="preserve"> the value</w:t>
              </w:r>
              <w:r>
                <w:rPr>
                  <w:rFonts w:hint="eastAsia"/>
                  <w:lang w:eastAsia="zh-CN"/>
                </w:rPr>
                <w:t xml:space="preserve"> of it should be</w:t>
              </w:r>
              <w:r>
                <w:rPr>
                  <w:lang w:eastAsia="zh-CN"/>
                </w:rPr>
                <w:t xml:space="preserve"> larger than</w:t>
              </w:r>
              <w:r w:rsidRPr="00623E95">
                <w:rPr>
                  <w:rFonts w:hint="eastAsia"/>
                  <w:lang w:eastAsia="zh-CN"/>
                </w:rPr>
                <w:t xml:space="preserve"> 0</w:t>
              </w:r>
              <w:r>
                <w:rPr>
                  <w:lang w:eastAsia="zh-CN"/>
                </w:rPr>
                <w:t>.</w:t>
              </w:r>
            </w:ins>
          </w:p>
          <w:p w:rsidR="00683E40" w:rsidRPr="00623E95" w:rsidRDefault="00683E40" w:rsidP="00ED48C6">
            <w:pPr>
              <w:pStyle w:val="TAL"/>
              <w:rPr>
                <w:ins w:id="488" w:author="liuyue0425" w:date="2022-05-09T00:10:00Z"/>
                <w:lang w:eastAsia="zh-CN"/>
              </w:rPr>
            </w:pPr>
            <w:ins w:id="489" w:author="liuyue0425" w:date="2022-05-09T00:10:00Z">
              <w:r w:rsidRPr="00623E95">
                <w:rPr>
                  <w:lang w:eastAsia="zh-CN"/>
                </w:rPr>
                <w:t>If this IE is not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lang w:eastAsia="zh-CN"/>
                </w:rPr>
                <w:t xml:space="preserve"> the expiration time is subject to operator policy.</w:t>
              </w:r>
            </w:ins>
          </w:p>
        </w:tc>
      </w:tr>
      <w:tr w:rsidR="00683E40" w:rsidRPr="00623E95" w:rsidTr="00ED48C6">
        <w:trPr>
          <w:jc w:val="center"/>
          <w:ins w:id="490" w:author="liuyue0425" w:date="2022-05-09T00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85B" w:rsidRPr="00623E95" w:rsidRDefault="000A085B" w:rsidP="000A085B">
            <w:pPr>
              <w:pStyle w:val="TAN"/>
              <w:rPr>
                <w:ins w:id="491" w:author="liuyue0425" w:date="2022-05-09T16:49:00Z"/>
                <w:lang w:eastAsia="zh-CN"/>
              </w:rPr>
            </w:pPr>
            <w:ins w:id="492" w:author="liuyue0425" w:date="2022-05-09T16:49:00Z">
              <w:r w:rsidRPr="00623E95">
                <w:t>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:</w:t>
              </w:r>
              <w:r w:rsidRPr="00623E95">
                <w:rPr>
                  <w:lang w:eastAsia="zh-CN"/>
                </w:rPr>
                <w:tab/>
                <w:t>Only one of these IEs shall be included</w:t>
              </w:r>
              <w:r w:rsidRPr="00207918">
                <w:rPr>
                  <w:lang w:eastAsia="zh-CN"/>
                </w:rPr>
                <w:t>.</w:t>
              </w:r>
            </w:ins>
          </w:p>
          <w:p w:rsidR="00683E40" w:rsidRPr="000A085B" w:rsidRDefault="000A085B" w:rsidP="000A085B">
            <w:pPr>
              <w:pStyle w:val="TAN"/>
              <w:rPr>
                <w:ins w:id="493" w:author="liuyue0425" w:date="2022-05-09T00:10:00Z"/>
                <w:lang w:eastAsia="zh-CN"/>
              </w:rPr>
            </w:pPr>
            <w:ins w:id="494" w:author="liuyue0425" w:date="2022-05-09T16:49:00Z">
              <w:r w:rsidRPr="00623E95">
                <w:rPr>
                  <w:rFonts w:hint="eastAsia"/>
                  <w:lang w:eastAsia="zh-CN"/>
                </w:rPr>
                <w:t>NOTE 2:</w:t>
              </w:r>
              <w:r w:rsidRPr="00623E95">
                <w:rPr>
                  <w:lang w:eastAsia="zh-CN"/>
                </w:rPr>
                <w:tab/>
              </w:r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 xml:space="preserve">content </w:t>
              </w:r>
              <w:r w:rsidRPr="00623E95">
                <w:rPr>
                  <w:rFonts w:hint="eastAsia"/>
                  <w:lang w:eastAsia="zh-CN"/>
                </w:rPr>
                <w:t xml:space="preserve">of </w:t>
              </w:r>
              <w:r w:rsidRPr="00623E95">
                <w:rPr>
                  <w:lang w:eastAsia="zh-CN"/>
                </w:rPr>
                <w:t>the 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 xml:space="preserve">opic is </w:t>
              </w:r>
              <w:r w:rsidRPr="00623E95">
                <w:rPr>
                  <w:lang w:eastAsia="zh-CN"/>
                </w:rPr>
                <w:t xml:space="preserve">out of scope of the present </w:t>
              </w:r>
              <w:r w:rsidRPr="00623E95">
                <w:rPr>
                  <w:rFonts w:hint="eastAsia"/>
                  <w:lang w:eastAsia="zh-CN"/>
                </w:rPr>
                <w:t>document.</w:t>
              </w:r>
            </w:ins>
          </w:p>
        </w:tc>
      </w:tr>
    </w:tbl>
    <w:p w:rsidR="007C630A" w:rsidRDefault="007C630A" w:rsidP="007C630A">
      <w:pPr>
        <w:pStyle w:val="B1"/>
        <w:rPr>
          <w:lang w:eastAsia="zh-CN"/>
        </w:rPr>
      </w:pPr>
    </w:p>
    <w:bookmarkEnd w:id="4"/>
    <w:p w:rsidR="00E34619" w:rsidRDefault="00E34619" w:rsidP="007C630A">
      <w:pPr>
        <w:rPr>
          <w:ins w:id="495" w:author="liuyue0425" w:date="2022-05-09T00:25:00Z"/>
          <w:lang w:eastAsia="zh-CN"/>
        </w:rPr>
      </w:pPr>
      <w:ins w:id="496" w:author="liuyue0425" w:date="2022-05-09T00:25:00Z">
        <w:r w:rsidRPr="00623E95">
          <w:t>2.</w:t>
        </w:r>
        <w:r w:rsidRPr="00623E95">
          <w:tab/>
        </w:r>
        <w:r w:rsidRPr="00623E95">
          <w:rPr>
            <w:lang w:eastAsia="zh-CN"/>
          </w:rPr>
          <w:t xml:space="preserve">Upon receiving the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>opic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>ubscription</w:t>
        </w:r>
        <w:r w:rsidRPr="00623E95">
          <w:rPr>
            <w:lang w:eastAsia="zh-CN"/>
          </w:rPr>
          <w:t xml:space="preserve"> request, the MSGin5G Server</w:t>
        </w:r>
        <w:r>
          <w:rPr>
            <w:rFonts w:hint="eastAsia"/>
            <w:lang w:eastAsia="zh-CN"/>
          </w:rPr>
          <w:t xml:space="preserve"> 2</w:t>
        </w:r>
        <w:r w:rsidRPr="00623E95">
          <w:rPr>
            <w:lang w:eastAsia="zh-CN"/>
          </w:rPr>
          <w:t xml:space="preserve"> validates th</w:t>
        </w:r>
        <w:r>
          <w:rPr>
            <w:rFonts w:hint="eastAsia"/>
            <w:lang w:eastAsia="zh-CN"/>
          </w:rPr>
          <w:t>is</w:t>
        </w:r>
        <w:r w:rsidRPr="00623E95">
          <w:rPr>
            <w:lang w:eastAsia="zh-CN"/>
          </w:rPr>
          <w:t xml:space="preserve"> request and verifies the security credentials</w:t>
        </w:r>
        <w:r>
          <w:rPr>
            <w:rFonts w:hint="eastAsia"/>
            <w:lang w:eastAsia="zh-CN"/>
          </w:rPr>
          <w:t>.</w:t>
        </w:r>
      </w:ins>
    </w:p>
    <w:p w:rsidR="00E34619" w:rsidRDefault="00E34619" w:rsidP="00E34619">
      <w:pPr>
        <w:pStyle w:val="B1"/>
        <w:rPr>
          <w:ins w:id="497" w:author="liuyue0425" w:date="2022-05-09T00:25:00Z"/>
          <w:lang w:eastAsia="zh-CN"/>
        </w:rPr>
      </w:pPr>
      <w:ins w:id="498" w:author="liuyue0425" w:date="2022-05-09T00:25:00Z">
        <w:r w:rsidRPr="0071489B">
          <w:t>NOTE:</w:t>
        </w:r>
        <w:r w:rsidRPr="0071489B">
          <w:tab/>
        </w:r>
        <w:r>
          <w:rPr>
            <w:rFonts w:hint="eastAsia"/>
            <w:lang w:eastAsia="zh-CN"/>
          </w:rPr>
          <w:t>If the MSGin5G Server 1 and MSGin5G Server 2 are located in the same PLMN, the step 2 can be skipped</w:t>
        </w:r>
        <w:r w:rsidRPr="0071489B">
          <w:t>.</w:t>
        </w:r>
      </w:ins>
    </w:p>
    <w:p w:rsidR="00603F9A" w:rsidRDefault="00E34619" w:rsidP="004C4F40">
      <w:pPr>
        <w:rPr>
          <w:ins w:id="499" w:author="liuyue0425" w:date="2022-05-09T00:24:00Z"/>
        </w:rPr>
      </w:pPr>
      <w:ins w:id="500" w:author="liuyue0425" w:date="2022-05-09T00:25:00Z">
        <w:r>
          <w:rPr>
            <w:rFonts w:hint="eastAsia"/>
          </w:rPr>
          <w:t>3</w:t>
        </w:r>
      </w:ins>
      <w:ins w:id="501" w:author="liuyue0425" w:date="2022-05-09T00:19:00Z">
        <w:r w:rsidR="00A56EB5" w:rsidRPr="00623E95">
          <w:t>.</w:t>
        </w:r>
        <w:r w:rsidR="00A56EB5" w:rsidRPr="00623E95">
          <w:tab/>
          <w:t xml:space="preserve">The </w:t>
        </w:r>
        <w:r w:rsidR="00A56EB5" w:rsidRPr="00623E95">
          <w:rPr>
            <w:rFonts w:hint="eastAsia"/>
          </w:rPr>
          <w:t xml:space="preserve">MSGin5G </w:t>
        </w:r>
        <w:r w:rsidR="00A56EB5">
          <w:rPr>
            <w:rFonts w:hint="eastAsia"/>
          </w:rPr>
          <w:t>Server 2</w:t>
        </w:r>
      </w:ins>
      <w:ins w:id="502" w:author="liuyue0425" w:date="2022-05-09T00:20:00Z">
        <w:r w:rsidR="00CB419B">
          <w:rPr>
            <w:rFonts w:hint="eastAsia"/>
          </w:rPr>
          <w:t xml:space="preserve"> </w:t>
        </w:r>
      </w:ins>
      <w:ins w:id="503" w:author="liuyue0425" w:date="2022-05-09T00:21:00Z">
        <w:r w:rsidR="00CB419B">
          <w:rPr>
            <w:rFonts w:hint="eastAsia"/>
          </w:rPr>
          <w:t>handles the</w:t>
        </w:r>
      </w:ins>
      <w:ins w:id="504" w:author="liuyue0425" w:date="2022-05-09T17:17:00Z">
        <w:r w:rsidR="004C4F40">
          <w:rPr>
            <w:rFonts w:hint="eastAsia"/>
            <w:lang w:eastAsia="zh-CN"/>
          </w:rPr>
          <w:t xml:space="preserve"> </w:t>
        </w:r>
        <w:r w:rsidR="004C4F40" w:rsidRPr="00623E95">
          <w:t>Originating UE Service ID</w:t>
        </w:r>
        <w:r w:rsidR="004C4F40" w:rsidRPr="00623E95">
          <w:rPr>
            <w:rFonts w:hint="eastAsia"/>
            <w:lang w:eastAsia="zh-CN"/>
          </w:rPr>
          <w:t>/AS Service ID</w:t>
        </w:r>
        <w:r w:rsidR="004C4F40">
          <w:rPr>
            <w:rFonts w:hint="eastAsia"/>
            <w:lang w:eastAsia="zh-CN"/>
          </w:rPr>
          <w:t xml:space="preserve"> or</w:t>
        </w:r>
      </w:ins>
      <w:ins w:id="505" w:author="liuyue0425" w:date="2022-05-09T00:21:00Z">
        <w:r w:rsidR="00CB419B">
          <w:rPr>
            <w:rFonts w:hint="eastAsia"/>
          </w:rPr>
          <w:t xml:space="preserve"> </w:t>
        </w:r>
        <w:r w:rsidR="00CB419B" w:rsidRPr="00623E95">
          <w:rPr>
            <w:rFonts w:hint="eastAsia"/>
          </w:rPr>
          <w:t>MSGin5G Server</w:t>
        </w:r>
        <w:r w:rsidR="00CB419B">
          <w:rPr>
            <w:rFonts w:hint="eastAsia"/>
          </w:rPr>
          <w:t xml:space="preserve"> address included in the </w:t>
        </w:r>
        <w:r w:rsidR="00CB419B" w:rsidRPr="00623E95">
          <w:t xml:space="preserve">Messaging Topic </w:t>
        </w:r>
        <w:r w:rsidR="00CB419B" w:rsidRPr="00623E95">
          <w:rPr>
            <w:rFonts w:hint="eastAsia"/>
          </w:rPr>
          <w:t>s</w:t>
        </w:r>
        <w:r w:rsidR="00CB419B" w:rsidRPr="00623E95">
          <w:t>ubscription request</w:t>
        </w:r>
        <w:r w:rsidR="00CB419B">
          <w:rPr>
            <w:rFonts w:hint="eastAsia"/>
          </w:rPr>
          <w:t xml:space="preserve"> as the </w:t>
        </w:r>
        <w:r w:rsidR="00CB419B" w:rsidRPr="00623E95">
          <w:t>UE Service ID</w:t>
        </w:r>
        <w:r w:rsidR="00CB419B" w:rsidRPr="00623E95">
          <w:rPr>
            <w:rFonts w:hint="eastAsia"/>
          </w:rPr>
          <w:t>/AS Service ID</w:t>
        </w:r>
        <w:r w:rsidR="00CB419B">
          <w:rPr>
            <w:rFonts w:hint="eastAsia"/>
          </w:rPr>
          <w:t xml:space="preserve"> </w:t>
        </w:r>
        <w:r w:rsidR="00684991">
          <w:rPr>
            <w:rFonts w:hint="eastAsia"/>
          </w:rPr>
          <w:t xml:space="preserve">included </w:t>
        </w:r>
      </w:ins>
      <w:ins w:id="506" w:author="liuyue0425" w:date="2022-05-09T00:22:00Z">
        <w:r w:rsidR="00684991">
          <w:rPr>
            <w:rFonts w:hint="eastAsia"/>
          </w:rPr>
          <w:t xml:space="preserve">in </w:t>
        </w:r>
        <w:r w:rsidR="00684991" w:rsidRPr="00623E95">
          <w:t>Table 8.8.</w:t>
        </w:r>
        <w:r w:rsidR="00684991">
          <w:rPr>
            <w:rFonts w:hint="eastAsia"/>
          </w:rPr>
          <w:t>1</w:t>
        </w:r>
        <w:r w:rsidR="00684991" w:rsidRPr="00623E95">
          <w:t>-</w:t>
        </w:r>
        <w:r w:rsidR="00684991">
          <w:rPr>
            <w:rFonts w:hint="eastAsia"/>
          </w:rPr>
          <w:t>1.</w:t>
        </w:r>
      </w:ins>
    </w:p>
    <w:p w:rsidR="000D62AE" w:rsidRPr="00972C10" w:rsidRDefault="000D62AE" w:rsidP="000D62AE">
      <w:pPr>
        <w:pStyle w:val="4"/>
        <w:rPr>
          <w:ins w:id="507" w:author="liuyue0425" w:date="2022-05-09T17:24:00Z"/>
          <w:lang w:eastAsia="zh-CN"/>
        </w:rPr>
      </w:pPr>
      <w:ins w:id="508" w:author="liuyue0425" w:date="2022-05-09T17:24:00Z">
        <w:r>
          <w:rPr>
            <w:rFonts w:hint="eastAsia"/>
            <w:lang w:eastAsia="zh-CN"/>
          </w:rPr>
          <w:t>8.8.x.</w:t>
        </w:r>
      </w:ins>
      <w:ins w:id="509" w:author="liuyue0425" w:date="2022-05-10T01:18:00Z">
        <w:r w:rsidR="000511D3">
          <w:rPr>
            <w:rFonts w:hint="eastAsia"/>
            <w:lang w:eastAsia="zh-CN"/>
          </w:rPr>
          <w:t>4</w:t>
        </w:r>
      </w:ins>
      <w:ins w:id="510" w:author="liuyue0425" w:date="2022-05-09T17:24:00Z">
        <w:r>
          <w:rPr>
            <w:rFonts w:hint="eastAsia"/>
            <w:lang w:eastAsia="zh-CN"/>
          </w:rPr>
          <w:tab/>
        </w:r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 xml:space="preserve">opic </w:t>
        </w:r>
      </w:ins>
      <w:ins w:id="511" w:author="liuyue0425" w:date="2022-05-09T17:25:00Z">
        <w:r w:rsidR="007248DA">
          <w:rPr>
            <w:rFonts w:hint="eastAsia"/>
            <w:lang w:eastAsia="zh-CN"/>
          </w:rPr>
          <w:t>U</w:t>
        </w:r>
      </w:ins>
      <w:ins w:id="512" w:author="liuyue0425" w:date="2022-05-09T17:24:00Z">
        <w:r>
          <w:rPr>
            <w:rFonts w:hint="eastAsia"/>
            <w:lang w:eastAsia="zh-CN"/>
          </w:rPr>
          <w:t>n</w:t>
        </w:r>
        <w:r w:rsidRPr="006234D8">
          <w:rPr>
            <w:rFonts w:hint="eastAsia"/>
          </w:rPr>
          <w:t>subscription</w:t>
        </w:r>
        <w:r>
          <w:rPr>
            <w:rFonts w:hint="eastAsia"/>
            <w:lang w:eastAsia="zh-CN"/>
          </w:rPr>
          <w:t xml:space="preserve"> between different MSGin5G Servers</w:t>
        </w:r>
      </w:ins>
    </w:p>
    <w:p w:rsidR="009F5A83" w:rsidRDefault="009F5A83" w:rsidP="009F5A83">
      <w:pPr>
        <w:rPr>
          <w:ins w:id="513" w:author="liuyue0425" w:date="2022-05-10T01:15:00Z"/>
          <w:lang w:eastAsia="zh-CN"/>
        </w:rPr>
      </w:pPr>
      <w:ins w:id="514" w:author="liuyue0425" w:date="2022-05-10T01:15:00Z">
        <w:r>
          <w:rPr>
            <w:rFonts w:eastAsia="DengXian" w:hint="eastAsia"/>
            <w:noProof/>
            <w:lang w:val="en-US" w:eastAsia="zh-CN"/>
          </w:rPr>
          <w:t xml:space="preserve">If the MSGin5G Server 1 works in Mod.A, upon receiving a </w:t>
        </w:r>
        <w:r w:rsidRPr="00623E95">
          <w:t xml:space="preserve">Messaging Topic </w:t>
        </w:r>
        <w:r>
          <w:rPr>
            <w:rFonts w:hint="eastAsia"/>
            <w:lang w:eastAsia="zh-CN"/>
          </w:rPr>
          <w:t>un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  <w:r>
          <w:rPr>
            <w:rFonts w:hint="eastAsia"/>
            <w:lang w:eastAsia="zh-CN"/>
          </w:rPr>
          <w:t xml:space="preserve"> from </w:t>
        </w:r>
        <w:r w:rsidRPr="00623E95">
          <w:rPr>
            <w:rFonts w:hint="eastAsia"/>
          </w:rPr>
          <w:t>MSGin5G Client</w:t>
        </w:r>
        <w:r w:rsidRPr="00623E95">
          <w:t xml:space="preserve"> or </w:t>
        </w:r>
        <w:r w:rsidRPr="00623E95">
          <w:rPr>
            <w:rFonts w:hint="eastAsia"/>
          </w:rPr>
          <w:t>Application Server</w:t>
        </w:r>
        <w:r>
          <w:rPr>
            <w:rFonts w:hint="eastAsia"/>
            <w:lang w:eastAsia="zh-CN"/>
          </w:rPr>
          <w:t xml:space="preserve">, if the Messaging Topic is included in the </w:t>
        </w:r>
        <w:r w:rsidRPr="0040529A">
          <w:t>Messaging Topic list</w:t>
        </w:r>
        <w:r>
          <w:rPr>
            <w:rFonts w:hint="eastAsia"/>
            <w:lang w:eastAsia="zh-CN"/>
          </w:rPr>
          <w:t xml:space="preserve"> of MSGin5G Server 2, t</w:t>
        </w:r>
        <w:r>
          <w:rPr>
            <w:rFonts w:eastAsia="DengXian" w:hint="eastAsia"/>
            <w:noProof/>
            <w:lang w:val="en-US" w:eastAsia="zh-CN"/>
          </w:rPr>
          <w:t xml:space="preserve">he MSGin5G Server 1 forwards the </w:t>
        </w:r>
        <w:r w:rsidRPr="00623E95">
          <w:t xml:space="preserve">Messaging Topic </w:t>
        </w:r>
        <w:r w:rsidR="00B96828">
          <w:rPr>
            <w:rFonts w:hint="eastAsia"/>
            <w:lang w:eastAsia="zh-CN"/>
          </w:rPr>
          <w:t>un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  <w:r>
          <w:rPr>
            <w:rFonts w:hint="eastAsia"/>
            <w:lang w:eastAsia="zh-CN"/>
          </w:rPr>
          <w:t xml:space="preserve"> to MSGin5G Server 2, </w:t>
        </w:r>
      </w:ins>
      <w:ins w:id="515" w:author="liuyue0425" w:date="2022-05-10T21:48:00Z">
        <w:r w:rsidR="008C07A1">
          <w:rPr>
            <w:rFonts w:hint="eastAsia"/>
            <w:lang w:eastAsia="zh-CN"/>
          </w:rPr>
          <w:t xml:space="preserve">Otherwise the </w:t>
        </w:r>
        <w:r w:rsidR="008C07A1">
          <w:rPr>
            <w:rFonts w:eastAsia="DengXian" w:hint="eastAsia"/>
            <w:noProof/>
            <w:lang w:val="en-US" w:eastAsia="zh-CN"/>
          </w:rPr>
          <w:t xml:space="preserve">MSGin5G Server 1 handles the </w:t>
        </w:r>
        <w:r w:rsidR="008C07A1" w:rsidRPr="00623E95">
          <w:t xml:space="preserve">Messaging Topic </w:t>
        </w:r>
      </w:ins>
      <w:ins w:id="516" w:author="liuyue0515" w:date="2022-05-20T15:33:00Z">
        <w:r w:rsidR="00450337">
          <w:rPr>
            <w:rFonts w:hint="eastAsia"/>
            <w:lang w:eastAsia="zh-CN"/>
          </w:rPr>
          <w:t>un</w:t>
        </w:r>
      </w:ins>
      <w:ins w:id="517" w:author="liuyue0425" w:date="2022-05-10T21:48:00Z">
        <w:r w:rsidR="008C07A1" w:rsidRPr="00623E95">
          <w:rPr>
            <w:rFonts w:hint="eastAsia"/>
            <w:lang w:eastAsia="zh-CN"/>
          </w:rPr>
          <w:t>s</w:t>
        </w:r>
        <w:r w:rsidR="008C07A1" w:rsidRPr="00623E95">
          <w:t>ubscription request</w:t>
        </w:r>
        <w:r w:rsidR="008C07A1">
          <w:rPr>
            <w:rFonts w:hint="eastAsia"/>
            <w:lang w:eastAsia="zh-CN"/>
          </w:rPr>
          <w:t xml:space="preserve"> as specified in clause 8.8.1.</w:t>
        </w:r>
      </w:ins>
    </w:p>
    <w:p w:rsidR="00911C10" w:rsidRDefault="006C0130" w:rsidP="006C0130">
      <w:pPr>
        <w:rPr>
          <w:ins w:id="518" w:author="liuyue0425" w:date="2022-05-09T00:24:00Z"/>
          <w:rFonts w:eastAsia="DengXian"/>
          <w:noProof/>
          <w:lang w:val="en-US" w:eastAsia="zh-CN"/>
        </w:rPr>
      </w:pPr>
      <w:ins w:id="519" w:author="liuyue0425" w:date="2022-05-10T01:11:00Z">
        <w:r>
          <w:rPr>
            <w:rFonts w:eastAsia="DengXian" w:hint="eastAsia"/>
            <w:noProof/>
            <w:lang w:val="en-US" w:eastAsia="zh-CN"/>
          </w:rPr>
          <w:t>If the MSGin5G Server 1 works in Mod.B</w:t>
        </w:r>
      </w:ins>
      <w:ins w:id="520" w:author="liuyue0425" w:date="2022-05-10T00:34:00Z">
        <w:r w:rsidR="00AA0A3F">
          <w:rPr>
            <w:rFonts w:hint="eastAsia"/>
            <w:lang w:eastAsia="zh-CN"/>
          </w:rPr>
          <w:t>, it</w:t>
        </w:r>
      </w:ins>
      <w:ins w:id="521" w:author="liuyue0425" w:date="2022-05-09T00:24:00Z">
        <w:r w:rsidR="00911C10">
          <w:rPr>
            <w:rFonts w:hint="eastAsia"/>
            <w:lang w:eastAsia="zh-CN"/>
          </w:rPr>
          <w:t xml:space="preserve"> may also unsubscribe one or more Messaging Topic(s</w:t>
        </w:r>
        <w:r w:rsidR="008537D4">
          <w:rPr>
            <w:rFonts w:hint="eastAsia"/>
            <w:lang w:eastAsia="zh-CN"/>
          </w:rPr>
          <w:t>) from the Messaging Topic list</w:t>
        </w:r>
      </w:ins>
      <w:ins w:id="522" w:author="liuyue0425" w:date="2022-05-09T17:45:00Z">
        <w:r w:rsidR="008537D4">
          <w:rPr>
            <w:rFonts w:hint="eastAsia"/>
            <w:lang w:eastAsia="zh-CN"/>
          </w:rPr>
          <w:t xml:space="preserve"> </w:t>
        </w:r>
      </w:ins>
      <w:ins w:id="523" w:author="liuyue0425" w:date="2022-05-09T00:24:00Z">
        <w:r w:rsidR="00911C10">
          <w:rPr>
            <w:rFonts w:hint="eastAsia"/>
            <w:lang w:eastAsia="zh-CN"/>
          </w:rPr>
          <w:t>by using the procedure specified in clause</w:t>
        </w:r>
        <w:r w:rsidR="00911C10">
          <w:rPr>
            <w:rFonts w:eastAsia="DengXian"/>
            <w:noProof/>
            <w:lang w:val="en-US" w:eastAsia="zh-CN"/>
          </w:rPr>
          <w:t> </w:t>
        </w:r>
        <w:r w:rsidR="00911C10">
          <w:rPr>
            <w:rFonts w:eastAsia="DengXian" w:hint="eastAsia"/>
            <w:noProof/>
            <w:lang w:val="en-US" w:eastAsia="zh-CN"/>
          </w:rPr>
          <w:t>8.8.</w:t>
        </w:r>
      </w:ins>
      <w:ins w:id="524" w:author="liuyue0425" w:date="2022-05-09T00:25:00Z">
        <w:r w:rsidR="00AA4DB3">
          <w:rPr>
            <w:rFonts w:eastAsia="DengXian" w:hint="eastAsia"/>
            <w:noProof/>
            <w:lang w:val="en-US" w:eastAsia="zh-CN"/>
          </w:rPr>
          <w:t>3</w:t>
        </w:r>
      </w:ins>
      <w:ins w:id="525" w:author="liuyue0425" w:date="2022-05-09T00:24:00Z">
        <w:r w:rsidR="00911C10">
          <w:rPr>
            <w:rFonts w:eastAsia="DengXian" w:hint="eastAsia"/>
            <w:noProof/>
            <w:lang w:val="en-US" w:eastAsia="zh-CN"/>
          </w:rPr>
          <w:t xml:space="preserve"> with the clarification listed below:</w:t>
        </w:r>
      </w:ins>
    </w:p>
    <w:p w:rsidR="00911C10" w:rsidRPr="00623E95" w:rsidRDefault="00911C10" w:rsidP="00911C10">
      <w:pPr>
        <w:pStyle w:val="B1"/>
        <w:rPr>
          <w:ins w:id="526" w:author="liuyue0425" w:date="2022-05-09T00:24:00Z"/>
        </w:rPr>
      </w:pPr>
      <w:ins w:id="527" w:author="liuyue0425" w:date="2022-05-09T00:24:00Z">
        <w:r w:rsidRPr="00623E95">
          <w:t>1.</w:t>
        </w:r>
        <w:r w:rsidRPr="00623E95">
          <w:tab/>
          <w:t xml:space="preserve">The </w:t>
        </w:r>
        <w:r w:rsidRPr="00623E95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>Server 1</w:t>
        </w:r>
        <w:r w:rsidRPr="00623E95">
          <w:t xml:space="preserve"> includes</w:t>
        </w:r>
        <w:r w:rsidRPr="00623E95">
          <w:rPr>
            <w:rFonts w:hint="eastAsia"/>
          </w:rPr>
          <w:t xml:space="preserve"> </w:t>
        </w:r>
        <w:r w:rsidRPr="00623E95">
          <w:t xml:space="preserve">the 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  <w:r>
          <w:rPr>
            <w:rFonts w:hint="eastAsia"/>
            <w:lang w:eastAsia="zh-CN"/>
          </w:rPr>
          <w:t>x</w:t>
        </w:r>
      </w:ins>
      <w:ins w:id="528" w:author="liuyue0425" w:date="2022-05-10T01:19:00Z">
        <w:r w:rsidR="00C55EC6">
          <w:rPr>
            <w:rFonts w:hint="eastAsia"/>
            <w:lang w:eastAsia="zh-CN"/>
          </w:rPr>
          <w:t>.4</w:t>
        </w:r>
      </w:ins>
      <w:ins w:id="529" w:author="liuyue0425" w:date="2022-05-09T00:24:00Z">
        <w:r w:rsidRPr="00623E95">
          <w:t>-</w:t>
        </w:r>
      </w:ins>
      <w:ins w:id="530" w:author="liuyue0425" w:date="2022-05-10T01:20:00Z">
        <w:r w:rsidR="00C55EC6">
          <w:rPr>
            <w:rFonts w:hint="eastAsia"/>
            <w:lang w:eastAsia="zh-CN"/>
          </w:rPr>
          <w:t>1</w:t>
        </w:r>
      </w:ins>
      <w:ins w:id="531" w:author="liuyue0425" w:date="2022-05-09T00:24:00Z">
        <w:r>
          <w:rPr>
            <w:rFonts w:hint="eastAsia"/>
            <w:lang w:eastAsia="zh-CN"/>
          </w:rPr>
          <w:t xml:space="preserve"> instead of the</w:t>
        </w:r>
        <w:r w:rsidRPr="001A3916">
          <w:t xml:space="preserve"> </w:t>
        </w:r>
        <w:r w:rsidRPr="00623E95">
          <w:t xml:space="preserve">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</w:ins>
      <w:ins w:id="532" w:author="liuyue0425" w:date="2022-05-09T00:25:00Z">
        <w:r w:rsidR="002D760A">
          <w:rPr>
            <w:rFonts w:hint="eastAsia"/>
            <w:lang w:eastAsia="zh-CN"/>
          </w:rPr>
          <w:t>3</w:t>
        </w:r>
      </w:ins>
      <w:ins w:id="533" w:author="liuyue0425" w:date="2022-05-09T00:24:00Z">
        <w:r w:rsidRPr="00623E95">
          <w:t>-</w:t>
        </w:r>
        <w:r>
          <w:rPr>
            <w:rFonts w:hint="eastAsia"/>
            <w:lang w:eastAsia="zh-CN"/>
          </w:rPr>
          <w:t>1</w:t>
        </w:r>
        <w:r w:rsidRPr="00623E95">
          <w:t>.</w:t>
        </w:r>
      </w:ins>
    </w:p>
    <w:p w:rsidR="00911C10" w:rsidRPr="00623E95" w:rsidRDefault="00911C10" w:rsidP="00911C10">
      <w:pPr>
        <w:pStyle w:val="TH"/>
        <w:rPr>
          <w:ins w:id="534" w:author="liuyue0425" w:date="2022-05-09T00:24:00Z"/>
        </w:rPr>
      </w:pPr>
      <w:ins w:id="535" w:author="liuyue0425" w:date="2022-05-09T00:24:00Z">
        <w:r w:rsidRPr="00623E95">
          <w:t>Table 8.8.</w:t>
        </w:r>
        <w:r>
          <w:rPr>
            <w:rFonts w:hint="eastAsia"/>
            <w:lang w:eastAsia="zh-CN"/>
          </w:rPr>
          <w:t>x</w:t>
        </w:r>
      </w:ins>
      <w:ins w:id="536" w:author="liuyue0425" w:date="2022-05-10T01:20:00Z">
        <w:r w:rsidR="00C55EC6">
          <w:rPr>
            <w:rFonts w:hint="eastAsia"/>
            <w:lang w:eastAsia="zh-CN"/>
          </w:rPr>
          <w:t>.4</w:t>
        </w:r>
      </w:ins>
      <w:ins w:id="537" w:author="liuyue0425" w:date="2022-05-09T00:24:00Z">
        <w:r w:rsidRPr="00623E95">
          <w:t>-</w:t>
        </w:r>
      </w:ins>
      <w:ins w:id="538" w:author="liuyue0425" w:date="2022-05-10T01:20:00Z">
        <w:r w:rsidR="00C55EC6">
          <w:rPr>
            <w:rFonts w:hint="eastAsia"/>
            <w:lang w:eastAsia="zh-CN"/>
          </w:rPr>
          <w:t>1</w:t>
        </w:r>
      </w:ins>
      <w:ins w:id="539" w:author="liuyue0425" w:date="2022-05-09T00:24:00Z">
        <w:r w:rsidRPr="00623E95">
          <w:t xml:space="preserve">: Messaging Topic </w:t>
        </w:r>
      </w:ins>
      <w:ins w:id="540" w:author="liuyue0515" w:date="2022-05-20T15:34:00Z">
        <w:r w:rsidR="00D755AD">
          <w:rPr>
            <w:rFonts w:hint="eastAsia"/>
            <w:lang w:eastAsia="zh-CN"/>
          </w:rPr>
          <w:t>un</w:t>
        </w:r>
      </w:ins>
      <w:ins w:id="541" w:author="liuyue0425" w:date="2022-05-09T00:24:00Z"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11C10" w:rsidRPr="00623E95" w:rsidTr="00ED48C6">
        <w:trPr>
          <w:jc w:val="center"/>
          <w:ins w:id="542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H"/>
              <w:rPr>
                <w:ins w:id="543" w:author="liuyue0425" w:date="2022-05-09T00:24:00Z"/>
              </w:rPr>
            </w:pPr>
            <w:ins w:id="544" w:author="liuyue0425" w:date="2022-05-09T00:24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H"/>
              <w:rPr>
                <w:ins w:id="545" w:author="liuyue0425" w:date="2022-05-09T00:24:00Z"/>
              </w:rPr>
            </w:pPr>
            <w:ins w:id="546" w:author="liuyue0425" w:date="2022-05-09T00:24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H"/>
              <w:rPr>
                <w:ins w:id="547" w:author="liuyue0425" w:date="2022-05-09T00:24:00Z"/>
              </w:rPr>
            </w:pPr>
            <w:ins w:id="548" w:author="liuyue0425" w:date="2022-05-09T00:24:00Z">
              <w:r w:rsidRPr="00623E95">
                <w:t>Description</w:t>
              </w:r>
            </w:ins>
          </w:p>
        </w:tc>
      </w:tr>
      <w:tr w:rsidR="002149AC" w:rsidRPr="00D86254" w:rsidTr="00ED48C6">
        <w:trPr>
          <w:jc w:val="center"/>
          <w:ins w:id="549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L"/>
              <w:keepNext w:val="0"/>
              <w:keepLines w:val="0"/>
              <w:widowControl w:val="0"/>
              <w:rPr>
                <w:ins w:id="550" w:author="liuyue0425" w:date="2022-05-09T00:24:00Z"/>
                <w:lang w:eastAsia="zh-CN"/>
              </w:rPr>
            </w:pPr>
            <w:ins w:id="551" w:author="liuyue0425" w:date="2022-05-09T17:17:00Z">
              <w:r w:rsidRPr="00623E95">
                <w:t>Originating UE Service ID</w:t>
              </w:r>
              <w:r w:rsidRPr="00623E95">
                <w:rPr>
                  <w:rFonts w:hint="eastAsia"/>
                  <w:lang w:eastAsia="zh-CN"/>
                </w:rPr>
                <w:t>/AS Service ID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623E95">
                <w:t>(see 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C"/>
              <w:rPr>
                <w:ins w:id="552" w:author="liuyue0425" w:date="2022-05-09T00:24:00Z"/>
                <w:lang w:eastAsia="zh-CN"/>
              </w:rPr>
            </w:pPr>
            <w:ins w:id="553" w:author="liuyue0425" w:date="2022-05-09T17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9AC" w:rsidRDefault="002149AC" w:rsidP="00ED48C6">
            <w:pPr>
              <w:pStyle w:val="TAL"/>
              <w:rPr>
                <w:ins w:id="554" w:author="liuyue0425" w:date="2022-05-09T17:17:00Z"/>
                <w:lang w:eastAsia="zh-CN"/>
              </w:rPr>
            </w:pPr>
            <w:ins w:id="555" w:author="liuyue0425" w:date="2022-05-09T17:17:00Z">
              <w:r w:rsidRPr="00623E95">
                <w:t>The service identity of the sending MSGin5G Client or the sending Application Server.</w:t>
              </w:r>
            </w:ins>
          </w:p>
          <w:p w:rsidR="002149AC" w:rsidRPr="00623E95" w:rsidRDefault="002149AC" w:rsidP="00ED48C6">
            <w:pPr>
              <w:pStyle w:val="TAL"/>
              <w:rPr>
                <w:ins w:id="556" w:author="liuyue0425" w:date="2022-05-09T00:24:00Z"/>
                <w:lang w:eastAsia="zh-CN"/>
              </w:rPr>
            </w:pPr>
            <w:ins w:id="557" w:author="liuyue0425" w:date="2022-05-09T17:17:00Z">
              <w:r>
                <w:rPr>
                  <w:rFonts w:hint="eastAsia"/>
                  <w:lang w:eastAsia="zh-CN"/>
                </w:rPr>
                <w:t xml:space="preserve">This IE should be included if </w:t>
              </w:r>
              <w:r>
                <w:rPr>
                  <w:rFonts w:eastAsia="DengXian" w:hint="eastAsia"/>
                  <w:noProof/>
                  <w:lang w:val="en-US" w:eastAsia="zh-CN"/>
                </w:rPr>
                <w:t xml:space="preserve">MSGin5G Server 1 forwards </w:t>
              </w:r>
              <w:r w:rsidRPr="00623E95">
                <w:t xml:space="preserve">Messaging Topic </w:t>
              </w:r>
            </w:ins>
            <w:ins w:id="558" w:author="liuyue0425" w:date="2022-05-09T17:18:00Z">
              <w:r>
                <w:rPr>
                  <w:rFonts w:hint="eastAsia"/>
                  <w:lang w:eastAsia="zh-CN"/>
                </w:rPr>
                <w:t>un</w:t>
              </w:r>
            </w:ins>
            <w:ins w:id="559" w:author="liuyue0425" w:date="2022-05-09T17:17:00Z">
              <w:r w:rsidRPr="00623E95">
                <w:rPr>
                  <w:rFonts w:hint="eastAsia"/>
                  <w:lang w:eastAsia="zh-CN"/>
                </w:rPr>
                <w:t>s</w:t>
              </w:r>
              <w:r w:rsidRPr="00623E95">
                <w:t>ubscription request</w:t>
              </w:r>
              <w:r>
                <w:rPr>
                  <w:rFonts w:hint="eastAsia"/>
                  <w:lang w:eastAsia="zh-CN"/>
                </w:rPr>
                <w:t xml:space="preserve"> from the MSGin5G UE/Application Server served by it to MSGin5G Server 2. </w:t>
              </w:r>
            </w:ins>
          </w:p>
        </w:tc>
      </w:tr>
      <w:tr w:rsidR="002149AC" w:rsidRPr="00D86254" w:rsidTr="00ED48C6">
        <w:trPr>
          <w:jc w:val="center"/>
          <w:ins w:id="560" w:author="liuyue0425" w:date="2022-05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L"/>
              <w:keepNext w:val="0"/>
              <w:keepLines w:val="0"/>
              <w:widowControl w:val="0"/>
              <w:rPr>
                <w:ins w:id="561" w:author="liuyue0425" w:date="2022-05-09T17:17:00Z"/>
                <w:lang w:eastAsia="zh-CN"/>
              </w:rPr>
            </w:pPr>
            <w:ins w:id="562" w:author="liuyue0425" w:date="2022-05-09T17:17:00Z">
              <w:r w:rsidRPr="00623E95">
                <w:rPr>
                  <w:rFonts w:hint="eastAsia"/>
                  <w:lang w:eastAsia="zh-CN"/>
                </w:rPr>
                <w:t>MSGin5G Server</w:t>
              </w:r>
              <w:r>
                <w:rPr>
                  <w:rFonts w:hint="eastAsia"/>
                  <w:lang w:eastAsia="zh-CN"/>
                </w:rPr>
                <w:t xml:space="preserve"> address </w:t>
              </w:r>
              <w:r w:rsidRPr="00623E95">
                <w:t>(see 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C"/>
              <w:rPr>
                <w:ins w:id="563" w:author="liuyue0425" w:date="2022-05-09T17:17:00Z"/>
              </w:rPr>
            </w:pPr>
            <w:ins w:id="564" w:author="liuyue0425" w:date="2022-05-09T17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9AC" w:rsidRDefault="002149AC" w:rsidP="00ED48C6">
            <w:pPr>
              <w:pStyle w:val="TAL"/>
              <w:rPr>
                <w:ins w:id="565" w:author="liuyue0425" w:date="2022-05-09T17:17:00Z"/>
                <w:lang w:eastAsia="zh-CN"/>
              </w:rPr>
            </w:pPr>
            <w:ins w:id="566" w:author="liuyue0425" w:date="2022-05-09T17:17:00Z">
              <w:r w:rsidRPr="00623E95">
                <w:rPr>
                  <w:rFonts w:hint="eastAsia"/>
                  <w:lang w:eastAsia="zh-CN"/>
                </w:rPr>
                <w:t xml:space="preserve">The MSGin5G Server which </w:t>
              </w:r>
            </w:ins>
            <w:ins w:id="567" w:author="liuyue0425" w:date="2022-05-09T17:18:00Z">
              <w:r>
                <w:rPr>
                  <w:rFonts w:hint="eastAsia"/>
                  <w:lang w:eastAsia="zh-CN"/>
                </w:rPr>
                <w:t>un</w:t>
              </w:r>
            </w:ins>
            <w:ins w:id="568" w:author="liuyue0425" w:date="2022-05-09T17:17:00Z">
              <w:r>
                <w:rPr>
                  <w:rFonts w:hint="eastAsia"/>
                  <w:lang w:eastAsia="zh-CN"/>
                </w:rPr>
                <w:t>subscribes the Messaging Topic(s)</w:t>
              </w:r>
              <w:r w:rsidRPr="00623E95">
                <w:rPr>
                  <w:rFonts w:hint="eastAsia"/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2149AC" w:rsidRPr="00623E95" w:rsidRDefault="002149AC" w:rsidP="00ED48C6">
            <w:pPr>
              <w:pStyle w:val="TAL"/>
              <w:rPr>
                <w:ins w:id="569" w:author="liuyue0425" w:date="2022-05-09T17:17:00Z"/>
                <w:lang w:eastAsia="zh-CN"/>
              </w:rPr>
            </w:pPr>
            <w:ins w:id="570" w:author="liuyue0425" w:date="2022-05-09T17:17:00Z">
              <w:r>
                <w:rPr>
                  <w:rFonts w:hint="eastAsia"/>
                  <w:lang w:eastAsia="zh-CN"/>
                </w:rPr>
                <w:t>This IE should be included if MSGin5G Server 1 subscribe the Messaging Topic on behalf of all MSGin5G UE/Application Server served by it.</w:t>
              </w:r>
            </w:ins>
          </w:p>
        </w:tc>
      </w:tr>
      <w:tr w:rsidR="00911C10" w:rsidRPr="00D86254" w:rsidTr="00ED48C6">
        <w:trPr>
          <w:jc w:val="center"/>
          <w:ins w:id="571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keepNext w:val="0"/>
              <w:keepLines w:val="0"/>
              <w:widowControl w:val="0"/>
              <w:rPr>
                <w:ins w:id="572" w:author="liuyue0425" w:date="2022-05-09T00:24:00Z"/>
                <w:lang w:eastAsia="zh-CN"/>
              </w:rPr>
            </w:pPr>
            <w:ins w:id="573" w:author="liuyue0425" w:date="2022-05-09T00:24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  <w:lang w:eastAsia="zh-CN"/>
                </w:rPr>
                <w:t>c</w:t>
              </w:r>
              <w:r w:rsidRPr="00623E95"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C"/>
              <w:rPr>
                <w:ins w:id="574" w:author="liuyue0425" w:date="2022-05-09T00:24:00Z"/>
              </w:rPr>
            </w:pPr>
            <w:ins w:id="575" w:author="liuyue0425" w:date="2022-05-09T00:24:00Z">
              <w:r w:rsidRPr="00623E95"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keepNext w:val="0"/>
              <w:keepLines w:val="0"/>
              <w:widowControl w:val="0"/>
              <w:rPr>
                <w:ins w:id="576" w:author="liuyue0425" w:date="2022-05-09T00:24:00Z"/>
                <w:lang w:eastAsia="zh-CN"/>
              </w:rPr>
            </w:pPr>
            <w:ins w:id="577" w:author="liuyue0425" w:date="2022-05-09T00:24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</w:rPr>
                <w:t xml:space="preserve">information </w:t>
              </w:r>
              <w:r w:rsidRPr="00623E95">
                <w:t xml:space="preserve">required </w:t>
              </w:r>
              <w:r w:rsidRPr="00623E95">
                <w:rPr>
                  <w:rFonts w:hint="eastAsia"/>
                </w:rPr>
                <w:t>by the</w:t>
              </w:r>
              <w:r w:rsidRPr="00623E95">
                <w:t xml:space="preserve">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t>.</w:t>
              </w:r>
              <w:r>
                <w:rPr>
                  <w:rFonts w:hint="eastAsia"/>
                  <w:lang w:eastAsia="zh-CN"/>
                </w:rPr>
                <w:t xml:space="preserve"> If the MSGin5G Server 1 and MSGin5G Server 2 are located in the same PLMN, this information element is not mandatory.</w:t>
              </w:r>
            </w:ins>
          </w:p>
          <w:p w:rsidR="00911C10" w:rsidRPr="00623E95" w:rsidRDefault="00911C10" w:rsidP="00ED48C6">
            <w:pPr>
              <w:pStyle w:val="TAL"/>
              <w:rPr>
                <w:ins w:id="578" w:author="liuyue0425" w:date="2022-05-09T00:24:00Z"/>
                <w:lang w:eastAsia="zh-CN"/>
              </w:rPr>
            </w:pPr>
            <w:ins w:id="579" w:author="liuyue0425" w:date="2022-05-09T00:24:00Z">
              <w:r w:rsidRPr="00623E95">
                <w:t>This is a placeholder for SA3 security information.</w:t>
              </w:r>
            </w:ins>
          </w:p>
        </w:tc>
      </w:tr>
      <w:tr w:rsidR="00911C10" w:rsidRPr="00623E95" w:rsidTr="00ED48C6">
        <w:trPr>
          <w:jc w:val="center"/>
          <w:ins w:id="580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rPr>
                <w:ins w:id="581" w:author="liuyue0425" w:date="2022-05-09T00:24:00Z"/>
                <w:lang w:eastAsia="zh-CN"/>
              </w:rPr>
            </w:pPr>
            <w:ins w:id="582" w:author="liuyue0425" w:date="2022-05-09T00:24:00Z">
              <w:r w:rsidRPr="00623E95">
                <w:rPr>
                  <w:lang w:eastAsia="zh-CN"/>
                </w:rPr>
                <w:t>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>opic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C"/>
              <w:rPr>
                <w:ins w:id="583" w:author="liuyue0425" w:date="2022-05-09T00:24:00Z"/>
                <w:lang w:eastAsia="zh-CN"/>
              </w:rPr>
            </w:pPr>
            <w:ins w:id="584" w:author="liuyue0425" w:date="2022-05-09T00:24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rPr>
                <w:ins w:id="585" w:author="liuyue0425" w:date="2022-05-09T00:24:00Z"/>
                <w:lang w:eastAsia="zh-CN"/>
              </w:rPr>
            </w:pPr>
            <w:ins w:id="586" w:author="liuyue0425" w:date="2022-05-09T00:24:00Z">
              <w:r w:rsidRPr="00623E95">
                <w:rPr>
                  <w:rFonts w:hint="eastAsia"/>
                  <w:lang w:eastAsia="zh-CN"/>
                </w:rPr>
                <w:t xml:space="preserve">A list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 w:rsidRPr="00623E95">
                <w:rPr>
                  <w:lang w:eastAsia="zh-CN"/>
                </w:rPr>
                <w:t xml:space="preserve"> that is to be </w:t>
              </w:r>
            </w:ins>
            <w:ins w:id="587" w:author="liuyue0425" w:date="2022-05-09T00:27:00Z">
              <w:r w:rsidR="0008318A">
                <w:rPr>
                  <w:rFonts w:hint="eastAsia"/>
                  <w:lang w:eastAsia="zh-CN"/>
                </w:rPr>
                <w:t>un</w:t>
              </w:r>
            </w:ins>
            <w:ins w:id="588" w:author="liuyue0425" w:date="2022-05-09T00:24:00Z">
              <w:r w:rsidRPr="00623E95">
                <w:rPr>
                  <w:lang w:eastAsia="zh-CN"/>
                </w:rPr>
                <w:t>subscribed.</w:t>
              </w:r>
              <w:r w:rsidRPr="00354840">
                <w:rPr>
                  <w:lang w:eastAsia="zh-CN"/>
                </w:rPr>
                <w:t xml:space="preserve"> The number of </w:t>
              </w:r>
              <w:r w:rsidRPr="00354840">
                <w:t>Messaging Topic</w:t>
              </w:r>
              <w:r w:rsidRPr="00354840">
                <w:rPr>
                  <w:lang w:eastAsia="zh-CN"/>
                </w:rPr>
                <w:t>(</w:t>
              </w:r>
              <w:r w:rsidRPr="00354840">
                <w:t>s</w:t>
              </w:r>
              <w:r w:rsidRPr="00354840">
                <w:rPr>
                  <w:lang w:eastAsia="zh-CN"/>
                </w:rPr>
                <w:t>) included in this IE can be one or more.</w:t>
              </w:r>
            </w:ins>
          </w:p>
        </w:tc>
      </w:tr>
      <w:tr w:rsidR="00244716" w:rsidRPr="000A085B" w:rsidTr="00ED48C6">
        <w:trPr>
          <w:jc w:val="center"/>
          <w:ins w:id="589" w:author="liuyue0425" w:date="2022-05-09T17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16" w:rsidRPr="000A085B" w:rsidRDefault="00244716" w:rsidP="00244716">
            <w:pPr>
              <w:pStyle w:val="TAN"/>
              <w:rPr>
                <w:ins w:id="590" w:author="liuyue0425" w:date="2022-05-09T17:19:00Z"/>
                <w:lang w:eastAsia="zh-CN"/>
              </w:rPr>
            </w:pPr>
            <w:ins w:id="591" w:author="liuyue0425" w:date="2022-05-09T17:19:00Z">
              <w:r w:rsidRPr="00623E95">
                <w:t>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:</w:t>
              </w:r>
              <w:r w:rsidRPr="00623E95">
                <w:rPr>
                  <w:lang w:eastAsia="zh-CN"/>
                </w:rPr>
                <w:tab/>
                <w:t>Only one of these IEs shall be included</w:t>
              </w:r>
              <w:r w:rsidRPr="00207918">
                <w:rPr>
                  <w:lang w:eastAsia="zh-CN"/>
                </w:rPr>
                <w:t>.</w:t>
              </w:r>
            </w:ins>
          </w:p>
        </w:tc>
      </w:tr>
    </w:tbl>
    <w:p w:rsidR="00053DBA" w:rsidRDefault="00053DBA" w:rsidP="00911C10">
      <w:pPr>
        <w:pStyle w:val="B1"/>
        <w:rPr>
          <w:ins w:id="592" w:author="liuyue0425" w:date="2022-05-09T00:26:00Z"/>
          <w:lang w:eastAsia="zh-CN"/>
        </w:rPr>
      </w:pPr>
    </w:p>
    <w:p w:rsidR="00053DBA" w:rsidRDefault="00053DBA" w:rsidP="00053DBA">
      <w:pPr>
        <w:pStyle w:val="B1"/>
        <w:rPr>
          <w:ins w:id="593" w:author="liuyue0425" w:date="2022-05-09T00:26:00Z"/>
          <w:lang w:eastAsia="zh-CN"/>
        </w:rPr>
      </w:pPr>
      <w:ins w:id="594" w:author="liuyue0425" w:date="2022-05-09T00:26:00Z">
        <w:r w:rsidRPr="00623E95">
          <w:t>2.</w:t>
        </w:r>
        <w:r w:rsidRPr="00623E95">
          <w:tab/>
        </w:r>
        <w:r w:rsidRPr="00623E95">
          <w:rPr>
            <w:lang w:eastAsia="zh-CN"/>
          </w:rPr>
          <w:t xml:space="preserve">Upon receiving the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>opic</w:t>
        </w:r>
        <w:r>
          <w:rPr>
            <w:rFonts w:hint="eastAsia"/>
            <w:lang w:eastAsia="zh-CN"/>
          </w:rPr>
          <w:t xml:space="preserve"> un</w:t>
        </w:r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>ubscription</w:t>
        </w:r>
        <w:r w:rsidRPr="00623E95">
          <w:rPr>
            <w:lang w:eastAsia="zh-CN"/>
          </w:rPr>
          <w:t xml:space="preserve"> request, the MSGin5G Server</w:t>
        </w:r>
        <w:r>
          <w:rPr>
            <w:rFonts w:hint="eastAsia"/>
            <w:lang w:eastAsia="zh-CN"/>
          </w:rPr>
          <w:t xml:space="preserve"> 2</w:t>
        </w:r>
        <w:r w:rsidRPr="00623E95">
          <w:rPr>
            <w:lang w:eastAsia="zh-CN"/>
          </w:rPr>
          <w:t xml:space="preserve"> validates th</w:t>
        </w:r>
        <w:r>
          <w:rPr>
            <w:rFonts w:hint="eastAsia"/>
            <w:lang w:eastAsia="zh-CN"/>
          </w:rPr>
          <w:t>is</w:t>
        </w:r>
        <w:r w:rsidRPr="00623E95">
          <w:rPr>
            <w:lang w:eastAsia="zh-CN"/>
          </w:rPr>
          <w:t xml:space="preserve"> request and verifies the security credentials</w:t>
        </w:r>
        <w:r>
          <w:rPr>
            <w:rFonts w:hint="eastAsia"/>
            <w:lang w:eastAsia="zh-CN"/>
          </w:rPr>
          <w:t>.</w:t>
        </w:r>
      </w:ins>
    </w:p>
    <w:p w:rsidR="00053DBA" w:rsidRDefault="00053DBA" w:rsidP="00053DBA">
      <w:pPr>
        <w:pStyle w:val="B1"/>
        <w:rPr>
          <w:ins w:id="595" w:author="liuyue0425" w:date="2022-05-09T00:26:00Z"/>
          <w:lang w:eastAsia="zh-CN"/>
        </w:rPr>
      </w:pPr>
      <w:ins w:id="596" w:author="liuyue0425" w:date="2022-05-09T00:26:00Z">
        <w:r w:rsidRPr="0071489B">
          <w:t>NOTE:</w:t>
        </w:r>
        <w:r w:rsidRPr="0071489B">
          <w:tab/>
        </w:r>
        <w:r>
          <w:rPr>
            <w:rFonts w:hint="eastAsia"/>
            <w:lang w:eastAsia="zh-CN"/>
          </w:rPr>
          <w:t>If the MSGin5G Server 1 and MSGin5G Server 2 are located in the same PLMN, the step 2 can be skipped</w:t>
        </w:r>
        <w:r w:rsidRPr="0071489B">
          <w:t>.</w:t>
        </w:r>
      </w:ins>
    </w:p>
    <w:p w:rsidR="00911C10" w:rsidRPr="00A56EB5" w:rsidRDefault="00053DBA" w:rsidP="00911C10">
      <w:pPr>
        <w:pStyle w:val="B1"/>
        <w:rPr>
          <w:ins w:id="597" w:author="liuyue0425" w:date="2022-05-09T00:24:00Z"/>
          <w:lang w:eastAsia="zh-CN"/>
        </w:rPr>
      </w:pPr>
      <w:ins w:id="598" w:author="liuyue0425" w:date="2022-05-09T00:26:00Z">
        <w:r>
          <w:rPr>
            <w:rFonts w:hint="eastAsia"/>
            <w:lang w:eastAsia="zh-CN"/>
          </w:rPr>
          <w:t>3</w:t>
        </w:r>
      </w:ins>
      <w:ins w:id="599" w:author="liuyue0425" w:date="2022-05-09T00:24:00Z">
        <w:r w:rsidR="00911C10" w:rsidRPr="00623E95">
          <w:t>.</w:t>
        </w:r>
        <w:r w:rsidR="00911C10" w:rsidRPr="00623E95">
          <w:tab/>
          <w:t xml:space="preserve">The </w:t>
        </w:r>
        <w:r w:rsidR="00911C10" w:rsidRPr="00623E95">
          <w:rPr>
            <w:rFonts w:hint="eastAsia"/>
          </w:rPr>
          <w:t xml:space="preserve">MSGin5G </w:t>
        </w:r>
        <w:r w:rsidR="00911C10">
          <w:rPr>
            <w:rFonts w:hint="eastAsia"/>
          </w:rPr>
          <w:t xml:space="preserve">Server </w:t>
        </w:r>
        <w:r w:rsidR="00911C10">
          <w:rPr>
            <w:rFonts w:hint="eastAsia"/>
            <w:lang w:eastAsia="zh-CN"/>
          </w:rPr>
          <w:t xml:space="preserve">2 handles the </w:t>
        </w:r>
      </w:ins>
      <w:ins w:id="600" w:author="liuyue0425" w:date="2022-05-09T17:22:00Z">
        <w:r w:rsidR="00315D61" w:rsidRPr="00623E95">
          <w:t>Originating UE Service ID</w:t>
        </w:r>
        <w:r w:rsidR="00315D61" w:rsidRPr="00623E95">
          <w:rPr>
            <w:rFonts w:hint="eastAsia"/>
            <w:lang w:eastAsia="zh-CN"/>
          </w:rPr>
          <w:t>/AS Service ID</w:t>
        </w:r>
        <w:r w:rsidR="00315D61">
          <w:rPr>
            <w:rFonts w:hint="eastAsia"/>
            <w:lang w:eastAsia="zh-CN"/>
          </w:rPr>
          <w:t xml:space="preserve"> or</w:t>
        </w:r>
        <w:r w:rsidR="00315D61" w:rsidRPr="00623E95">
          <w:rPr>
            <w:rFonts w:hint="eastAsia"/>
            <w:lang w:eastAsia="zh-CN"/>
          </w:rPr>
          <w:t xml:space="preserve"> </w:t>
        </w:r>
      </w:ins>
      <w:ins w:id="601" w:author="liuyue0425" w:date="2022-05-09T00:24:00Z">
        <w:r w:rsidR="00911C10" w:rsidRPr="00623E95">
          <w:rPr>
            <w:rFonts w:hint="eastAsia"/>
            <w:lang w:eastAsia="zh-CN"/>
          </w:rPr>
          <w:t>MSGin5G Server</w:t>
        </w:r>
        <w:r w:rsidR="00911C10">
          <w:rPr>
            <w:rFonts w:hint="eastAsia"/>
            <w:lang w:eastAsia="zh-CN"/>
          </w:rPr>
          <w:t xml:space="preserve"> address included in the </w:t>
        </w:r>
        <w:r w:rsidR="00911C10" w:rsidRPr="00623E95">
          <w:t xml:space="preserve">Messaging Topic </w:t>
        </w:r>
      </w:ins>
      <w:ins w:id="602" w:author="liuyue0425" w:date="2022-05-09T00:26:00Z">
        <w:r w:rsidR="00312245">
          <w:rPr>
            <w:rFonts w:hint="eastAsia"/>
            <w:lang w:eastAsia="zh-CN"/>
          </w:rPr>
          <w:t>un</w:t>
        </w:r>
      </w:ins>
      <w:ins w:id="603" w:author="liuyue0425" w:date="2022-05-09T00:24:00Z">
        <w:r w:rsidR="00911C10" w:rsidRPr="00623E95">
          <w:rPr>
            <w:rFonts w:hint="eastAsia"/>
            <w:lang w:eastAsia="zh-CN"/>
          </w:rPr>
          <w:t>s</w:t>
        </w:r>
        <w:r w:rsidR="00911C10" w:rsidRPr="00623E95">
          <w:t>ubscription request</w:t>
        </w:r>
        <w:r w:rsidR="00911C10">
          <w:rPr>
            <w:rFonts w:hint="eastAsia"/>
            <w:lang w:eastAsia="zh-CN"/>
          </w:rPr>
          <w:t xml:space="preserve"> as the </w:t>
        </w:r>
        <w:r w:rsidR="00911C10" w:rsidRPr="00623E95">
          <w:t>UE Service ID</w:t>
        </w:r>
        <w:r w:rsidR="00911C10" w:rsidRPr="00623E95">
          <w:rPr>
            <w:rFonts w:hint="eastAsia"/>
            <w:lang w:eastAsia="zh-CN"/>
          </w:rPr>
          <w:t>/AS Service ID</w:t>
        </w:r>
        <w:r w:rsidR="00911C10">
          <w:rPr>
            <w:rFonts w:hint="eastAsia"/>
            <w:lang w:eastAsia="zh-CN"/>
          </w:rPr>
          <w:t xml:space="preserve"> included in </w:t>
        </w:r>
        <w:r w:rsidR="00911C10" w:rsidRPr="00623E95">
          <w:t>Table 8.8.</w:t>
        </w:r>
      </w:ins>
      <w:ins w:id="604" w:author="liuyue0425" w:date="2022-05-09T00:26:00Z">
        <w:r w:rsidR="005B2499">
          <w:rPr>
            <w:rFonts w:hint="eastAsia"/>
            <w:lang w:eastAsia="zh-CN"/>
          </w:rPr>
          <w:t>3</w:t>
        </w:r>
      </w:ins>
      <w:ins w:id="605" w:author="liuyue0425" w:date="2022-05-09T00:24:00Z">
        <w:r w:rsidR="00911C10" w:rsidRPr="00623E95">
          <w:t>-</w:t>
        </w:r>
        <w:r w:rsidR="00911C10">
          <w:rPr>
            <w:rFonts w:hint="eastAsia"/>
            <w:lang w:eastAsia="zh-CN"/>
          </w:rPr>
          <w:t>1.</w:t>
        </w:r>
      </w:ins>
    </w:p>
    <w:p w:rsidR="00911C10" w:rsidRPr="00911C10" w:rsidRDefault="00911C10" w:rsidP="00A56EB5">
      <w:pPr>
        <w:pStyle w:val="B1"/>
        <w:rPr>
          <w:lang w:eastAsia="zh-CN"/>
        </w:rPr>
      </w:pPr>
    </w:p>
    <w:sectPr w:rsidR="00911C10" w:rsidRPr="00911C1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E82" w:rsidRDefault="00074E82">
      <w:r>
        <w:separator/>
      </w:r>
    </w:p>
  </w:endnote>
  <w:endnote w:type="continuationSeparator" w:id="0">
    <w:p w:rsidR="00074E82" w:rsidRDefault="00074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E82" w:rsidRDefault="00074E82">
      <w:r>
        <w:separator/>
      </w:r>
    </w:p>
  </w:footnote>
  <w:footnote w:type="continuationSeparator" w:id="0">
    <w:p w:rsidR="00074E82" w:rsidRDefault="00074E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54D68">
      <w:fldChar w:fldCharType="begin"/>
    </w:r>
    <w:r w:rsidR="00374DD4">
      <w:instrText>PAGE</w:instrText>
    </w:r>
    <w:r w:rsidR="00F54D68">
      <w:fldChar w:fldCharType="separate"/>
    </w:r>
    <w:r>
      <w:rPr>
        <w:noProof/>
      </w:rPr>
      <w:t>1</w:t>
    </w:r>
    <w:r w:rsidR="00F54D6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FF2"/>
    <w:rsid w:val="0003321F"/>
    <w:rsid w:val="00034DF5"/>
    <w:rsid w:val="00042C67"/>
    <w:rsid w:val="000511D3"/>
    <w:rsid w:val="00053DBA"/>
    <w:rsid w:val="00063F8D"/>
    <w:rsid w:val="00070C84"/>
    <w:rsid w:val="0007128C"/>
    <w:rsid w:val="00074E82"/>
    <w:rsid w:val="0008318A"/>
    <w:rsid w:val="00086715"/>
    <w:rsid w:val="00096306"/>
    <w:rsid w:val="000A085B"/>
    <w:rsid w:val="000A4C06"/>
    <w:rsid w:val="000A5596"/>
    <w:rsid w:val="000A6394"/>
    <w:rsid w:val="000B1915"/>
    <w:rsid w:val="000B38B0"/>
    <w:rsid w:val="000B7FED"/>
    <w:rsid w:val="000C038A"/>
    <w:rsid w:val="000C6598"/>
    <w:rsid w:val="000D0A9B"/>
    <w:rsid w:val="000D44B3"/>
    <w:rsid w:val="000D56CB"/>
    <w:rsid w:val="000D62AE"/>
    <w:rsid w:val="000E3069"/>
    <w:rsid w:val="00112DC2"/>
    <w:rsid w:val="00114B07"/>
    <w:rsid w:val="00121398"/>
    <w:rsid w:val="00122997"/>
    <w:rsid w:val="0012538B"/>
    <w:rsid w:val="00125A88"/>
    <w:rsid w:val="00133DD3"/>
    <w:rsid w:val="00145D43"/>
    <w:rsid w:val="00151A44"/>
    <w:rsid w:val="00153942"/>
    <w:rsid w:val="00161140"/>
    <w:rsid w:val="00173E2C"/>
    <w:rsid w:val="00192C46"/>
    <w:rsid w:val="001A08B3"/>
    <w:rsid w:val="001A3916"/>
    <w:rsid w:val="001A7B60"/>
    <w:rsid w:val="001B3E27"/>
    <w:rsid w:val="001B52F0"/>
    <w:rsid w:val="001B7A65"/>
    <w:rsid w:val="001C2D84"/>
    <w:rsid w:val="001D1931"/>
    <w:rsid w:val="001E31AE"/>
    <w:rsid w:val="001E3B9E"/>
    <w:rsid w:val="001E41F3"/>
    <w:rsid w:val="001F473C"/>
    <w:rsid w:val="00202E90"/>
    <w:rsid w:val="00203E78"/>
    <w:rsid w:val="00206B69"/>
    <w:rsid w:val="00212761"/>
    <w:rsid w:val="002149AC"/>
    <w:rsid w:val="00215F2A"/>
    <w:rsid w:val="00222399"/>
    <w:rsid w:val="00222FDF"/>
    <w:rsid w:val="0023702C"/>
    <w:rsid w:val="00240417"/>
    <w:rsid w:val="00240590"/>
    <w:rsid w:val="00243E88"/>
    <w:rsid w:val="00244716"/>
    <w:rsid w:val="0024615B"/>
    <w:rsid w:val="0024759F"/>
    <w:rsid w:val="002544CD"/>
    <w:rsid w:val="0026004D"/>
    <w:rsid w:val="0026032A"/>
    <w:rsid w:val="002605D0"/>
    <w:rsid w:val="002640DD"/>
    <w:rsid w:val="00265DC5"/>
    <w:rsid w:val="002713D0"/>
    <w:rsid w:val="00271C82"/>
    <w:rsid w:val="00275D12"/>
    <w:rsid w:val="00280B31"/>
    <w:rsid w:val="00281AC0"/>
    <w:rsid w:val="00284FEB"/>
    <w:rsid w:val="002860C4"/>
    <w:rsid w:val="002A0A19"/>
    <w:rsid w:val="002B5741"/>
    <w:rsid w:val="002C225D"/>
    <w:rsid w:val="002C6284"/>
    <w:rsid w:val="002D760A"/>
    <w:rsid w:val="002E472E"/>
    <w:rsid w:val="002F068A"/>
    <w:rsid w:val="002F4866"/>
    <w:rsid w:val="00300518"/>
    <w:rsid w:val="00304B29"/>
    <w:rsid w:val="00305409"/>
    <w:rsid w:val="00312245"/>
    <w:rsid w:val="00315D61"/>
    <w:rsid w:val="00325766"/>
    <w:rsid w:val="00327884"/>
    <w:rsid w:val="00331316"/>
    <w:rsid w:val="00331796"/>
    <w:rsid w:val="00333310"/>
    <w:rsid w:val="00343EA7"/>
    <w:rsid w:val="003508AA"/>
    <w:rsid w:val="003562E2"/>
    <w:rsid w:val="003609EF"/>
    <w:rsid w:val="00360A59"/>
    <w:rsid w:val="0036231A"/>
    <w:rsid w:val="00372435"/>
    <w:rsid w:val="00374DD4"/>
    <w:rsid w:val="00375840"/>
    <w:rsid w:val="00380CCD"/>
    <w:rsid w:val="00384DD6"/>
    <w:rsid w:val="00385BDF"/>
    <w:rsid w:val="003A45E9"/>
    <w:rsid w:val="003B040B"/>
    <w:rsid w:val="003C1763"/>
    <w:rsid w:val="003C65F3"/>
    <w:rsid w:val="003C7F90"/>
    <w:rsid w:val="003D4BD0"/>
    <w:rsid w:val="003D6D85"/>
    <w:rsid w:val="003D72D5"/>
    <w:rsid w:val="003E1A36"/>
    <w:rsid w:val="003F75CB"/>
    <w:rsid w:val="00404235"/>
    <w:rsid w:val="0040529A"/>
    <w:rsid w:val="00410371"/>
    <w:rsid w:val="0041246B"/>
    <w:rsid w:val="004242F1"/>
    <w:rsid w:val="00440A7F"/>
    <w:rsid w:val="00450337"/>
    <w:rsid w:val="00455DBD"/>
    <w:rsid w:val="00475AB1"/>
    <w:rsid w:val="00476010"/>
    <w:rsid w:val="0047619A"/>
    <w:rsid w:val="00491A8D"/>
    <w:rsid w:val="0049218A"/>
    <w:rsid w:val="004952CE"/>
    <w:rsid w:val="00495CFA"/>
    <w:rsid w:val="004A1A7A"/>
    <w:rsid w:val="004B75B7"/>
    <w:rsid w:val="004B7E4D"/>
    <w:rsid w:val="004C4C0C"/>
    <w:rsid w:val="004C4F40"/>
    <w:rsid w:val="004D598C"/>
    <w:rsid w:val="004E45EE"/>
    <w:rsid w:val="004F2846"/>
    <w:rsid w:val="0050277F"/>
    <w:rsid w:val="00503C8E"/>
    <w:rsid w:val="00505CE9"/>
    <w:rsid w:val="0051580D"/>
    <w:rsid w:val="00515E3A"/>
    <w:rsid w:val="00517113"/>
    <w:rsid w:val="00517964"/>
    <w:rsid w:val="00524F6E"/>
    <w:rsid w:val="00547111"/>
    <w:rsid w:val="0055116B"/>
    <w:rsid w:val="00556893"/>
    <w:rsid w:val="00567328"/>
    <w:rsid w:val="005715CA"/>
    <w:rsid w:val="00577419"/>
    <w:rsid w:val="005814D9"/>
    <w:rsid w:val="00584D98"/>
    <w:rsid w:val="00590BAF"/>
    <w:rsid w:val="00592D74"/>
    <w:rsid w:val="005934A7"/>
    <w:rsid w:val="005A0185"/>
    <w:rsid w:val="005A054D"/>
    <w:rsid w:val="005A14FF"/>
    <w:rsid w:val="005A6035"/>
    <w:rsid w:val="005A687F"/>
    <w:rsid w:val="005B2499"/>
    <w:rsid w:val="005D5470"/>
    <w:rsid w:val="005E157E"/>
    <w:rsid w:val="005E2C44"/>
    <w:rsid w:val="005E5705"/>
    <w:rsid w:val="005F51E0"/>
    <w:rsid w:val="00603F9A"/>
    <w:rsid w:val="006110C8"/>
    <w:rsid w:val="00620008"/>
    <w:rsid w:val="00621188"/>
    <w:rsid w:val="006234D8"/>
    <w:rsid w:val="006257ED"/>
    <w:rsid w:val="00633A5C"/>
    <w:rsid w:val="00637F22"/>
    <w:rsid w:val="00644CE9"/>
    <w:rsid w:val="00645F9A"/>
    <w:rsid w:val="00655191"/>
    <w:rsid w:val="0065664E"/>
    <w:rsid w:val="0066118F"/>
    <w:rsid w:val="00665C47"/>
    <w:rsid w:val="006763C6"/>
    <w:rsid w:val="00681D49"/>
    <w:rsid w:val="00683E40"/>
    <w:rsid w:val="00684991"/>
    <w:rsid w:val="00695808"/>
    <w:rsid w:val="006A0189"/>
    <w:rsid w:val="006B46FB"/>
    <w:rsid w:val="006B5356"/>
    <w:rsid w:val="006C0130"/>
    <w:rsid w:val="006C186D"/>
    <w:rsid w:val="006C21C6"/>
    <w:rsid w:val="006D5A2A"/>
    <w:rsid w:val="006E164A"/>
    <w:rsid w:val="006E21FB"/>
    <w:rsid w:val="006E7A82"/>
    <w:rsid w:val="006F3BBD"/>
    <w:rsid w:val="0070636A"/>
    <w:rsid w:val="00716834"/>
    <w:rsid w:val="00717EFB"/>
    <w:rsid w:val="007227CB"/>
    <w:rsid w:val="007248DA"/>
    <w:rsid w:val="0072641D"/>
    <w:rsid w:val="00751B5C"/>
    <w:rsid w:val="00760F57"/>
    <w:rsid w:val="00762D9B"/>
    <w:rsid w:val="00762FA7"/>
    <w:rsid w:val="00764ACB"/>
    <w:rsid w:val="00766DD9"/>
    <w:rsid w:val="00771E2A"/>
    <w:rsid w:val="007737DE"/>
    <w:rsid w:val="00773E22"/>
    <w:rsid w:val="00776D42"/>
    <w:rsid w:val="007773E7"/>
    <w:rsid w:val="00781FD2"/>
    <w:rsid w:val="00790FDC"/>
    <w:rsid w:val="00792342"/>
    <w:rsid w:val="007929E8"/>
    <w:rsid w:val="00795220"/>
    <w:rsid w:val="007977A8"/>
    <w:rsid w:val="007A7046"/>
    <w:rsid w:val="007B1648"/>
    <w:rsid w:val="007B18B1"/>
    <w:rsid w:val="007B512A"/>
    <w:rsid w:val="007C1035"/>
    <w:rsid w:val="007C2097"/>
    <w:rsid w:val="007C630A"/>
    <w:rsid w:val="007D49C0"/>
    <w:rsid w:val="007D5162"/>
    <w:rsid w:val="007D6A07"/>
    <w:rsid w:val="007E56B6"/>
    <w:rsid w:val="007E69F9"/>
    <w:rsid w:val="007F3586"/>
    <w:rsid w:val="007F6072"/>
    <w:rsid w:val="007F7259"/>
    <w:rsid w:val="00801AFD"/>
    <w:rsid w:val="008040A8"/>
    <w:rsid w:val="008065B4"/>
    <w:rsid w:val="00810B00"/>
    <w:rsid w:val="00812203"/>
    <w:rsid w:val="00817CF2"/>
    <w:rsid w:val="008279FA"/>
    <w:rsid w:val="00830266"/>
    <w:rsid w:val="00831833"/>
    <w:rsid w:val="00841692"/>
    <w:rsid w:val="0084389E"/>
    <w:rsid w:val="00843EAE"/>
    <w:rsid w:val="008449FA"/>
    <w:rsid w:val="008537D4"/>
    <w:rsid w:val="00855D3C"/>
    <w:rsid w:val="008626E7"/>
    <w:rsid w:val="00863E54"/>
    <w:rsid w:val="0086611B"/>
    <w:rsid w:val="00870B72"/>
    <w:rsid w:val="00870EE7"/>
    <w:rsid w:val="00877DBD"/>
    <w:rsid w:val="00881237"/>
    <w:rsid w:val="00883C90"/>
    <w:rsid w:val="008863B9"/>
    <w:rsid w:val="00890447"/>
    <w:rsid w:val="008917BA"/>
    <w:rsid w:val="008948BC"/>
    <w:rsid w:val="008A45A6"/>
    <w:rsid w:val="008A4A81"/>
    <w:rsid w:val="008A56AA"/>
    <w:rsid w:val="008A6061"/>
    <w:rsid w:val="008B5D07"/>
    <w:rsid w:val="008C07A1"/>
    <w:rsid w:val="008D2497"/>
    <w:rsid w:val="008D52D5"/>
    <w:rsid w:val="008E1990"/>
    <w:rsid w:val="008E4C83"/>
    <w:rsid w:val="008E647B"/>
    <w:rsid w:val="008F243E"/>
    <w:rsid w:val="008F3789"/>
    <w:rsid w:val="008F686C"/>
    <w:rsid w:val="009020D8"/>
    <w:rsid w:val="009053FD"/>
    <w:rsid w:val="00911C10"/>
    <w:rsid w:val="009148DE"/>
    <w:rsid w:val="009152F3"/>
    <w:rsid w:val="00917ED4"/>
    <w:rsid w:val="0092654F"/>
    <w:rsid w:val="00935573"/>
    <w:rsid w:val="00941A3E"/>
    <w:rsid w:val="00941E30"/>
    <w:rsid w:val="009422AF"/>
    <w:rsid w:val="009427E0"/>
    <w:rsid w:val="00950CC5"/>
    <w:rsid w:val="0095286D"/>
    <w:rsid w:val="00957FD8"/>
    <w:rsid w:val="0096119D"/>
    <w:rsid w:val="009616D9"/>
    <w:rsid w:val="00970E50"/>
    <w:rsid w:val="00972C10"/>
    <w:rsid w:val="009777D9"/>
    <w:rsid w:val="00985547"/>
    <w:rsid w:val="00991B88"/>
    <w:rsid w:val="009A13E3"/>
    <w:rsid w:val="009A5753"/>
    <w:rsid w:val="009A579D"/>
    <w:rsid w:val="009C06CD"/>
    <w:rsid w:val="009E180D"/>
    <w:rsid w:val="009E1A96"/>
    <w:rsid w:val="009E3297"/>
    <w:rsid w:val="009F1B9F"/>
    <w:rsid w:val="009F5A83"/>
    <w:rsid w:val="009F5B25"/>
    <w:rsid w:val="009F734F"/>
    <w:rsid w:val="00A0030D"/>
    <w:rsid w:val="00A10B14"/>
    <w:rsid w:val="00A11BD1"/>
    <w:rsid w:val="00A12EA8"/>
    <w:rsid w:val="00A134C0"/>
    <w:rsid w:val="00A246B6"/>
    <w:rsid w:val="00A268B2"/>
    <w:rsid w:val="00A276DF"/>
    <w:rsid w:val="00A36F4F"/>
    <w:rsid w:val="00A408E2"/>
    <w:rsid w:val="00A47448"/>
    <w:rsid w:val="00A47E70"/>
    <w:rsid w:val="00A50CF0"/>
    <w:rsid w:val="00A524F7"/>
    <w:rsid w:val="00A56EB5"/>
    <w:rsid w:val="00A674D1"/>
    <w:rsid w:val="00A72F15"/>
    <w:rsid w:val="00A7671C"/>
    <w:rsid w:val="00A80419"/>
    <w:rsid w:val="00A80AB3"/>
    <w:rsid w:val="00A861C5"/>
    <w:rsid w:val="00A90BE9"/>
    <w:rsid w:val="00A97D59"/>
    <w:rsid w:val="00AA0A3F"/>
    <w:rsid w:val="00AA2CBC"/>
    <w:rsid w:val="00AA4DB3"/>
    <w:rsid w:val="00AA5BA0"/>
    <w:rsid w:val="00AA5CA6"/>
    <w:rsid w:val="00AB0E00"/>
    <w:rsid w:val="00AB76AE"/>
    <w:rsid w:val="00AC524A"/>
    <w:rsid w:val="00AC5820"/>
    <w:rsid w:val="00AD1CD8"/>
    <w:rsid w:val="00AD46B8"/>
    <w:rsid w:val="00AD50DB"/>
    <w:rsid w:val="00AE240F"/>
    <w:rsid w:val="00AF7A2D"/>
    <w:rsid w:val="00B00A96"/>
    <w:rsid w:val="00B04DC3"/>
    <w:rsid w:val="00B0639C"/>
    <w:rsid w:val="00B17770"/>
    <w:rsid w:val="00B258BB"/>
    <w:rsid w:val="00B36777"/>
    <w:rsid w:val="00B4716C"/>
    <w:rsid w:val="00B52B2A"/>
    <w:rsid w:val="00B53591"/>
    <w:rsid w:val="00B54922"/>
    <w:rsid w:val="00B64580"/>
    <w:rsid w:val="00B67B97"/>
    <w:rsid w:val="00B70572"/>
    <w:rsid w:val="00B714AE"/>
    <w:rsid w:val="00B74CA3"/>
    <w:rsid w:val="00B75911"/>
    <w:rsid w:val="00B8472F"/>
    <w:rsid w:val="00B90075"/>
    <w:rsid w:val="00B96828"/>
    <w:rsid w:val="00B968C8"/>
    <w:rsid w:val="00BA0343"/>
    <w:rsid w:val="00BA3214"/>
    <w:rsid w:val="00BA3EC5"/>
    <w:rsid w:val="00BA51D9"/>
    <w:rsid w:val="00BB1991"/>
    <w:rsid w:val="00BB2108"/>
    <w:rsid w:val="00BB5DFC"/>
    <w:rsid w:val="00BC248F"/>
    <w:rsid w:val="00BC3FC4"/>
    <w:rsid w:val="00BC7EA0"/>
    <w:rsid w:val="00BD072E"/>
    <w:rsid w:val="00BD279D"/>
    <w:rsid w:val="00BD6BB8"/>
    <w:rsid w:val="00BF0626"/>
    <w:rsid w:val="00C00CA9"/>
    <w:rsid w:val="00C02FA9"/>
    <w:rsid w:val="00C078A5"/>
    <w:rsid w:val="00C160CC"/>
    <w:rsid w:val="00C21117"/>
    <w:rsid w:val="00C23A1E"/>
    <w:rsid w:val="00C2764D"/>
    <w:rsid w:val="00C34BE3"/>
    <w:rsid w:val="00C3609B"/>
    <w:rsid w:val="00C37234"/>
    <w:rsid w:val="00C41908"/>
    <w:rsid w:val="00C4672F"/>
    <w:rsid w:val="00C50A61"/>
    <w:rsid w:val="00C511BD"/>
    <w:rsid w:val="00C55EC6"/>
    <w:rsid w:val="00C5734A"/>
    <w:rsid w:val="00C64862"/>
    <w:rsid w:val="00C66BA2"/>
    <w:rsid w:val="00C7127C"/>
    <w:rsid w:val="00C724AD"/>
    <w:rsid w:val="00C84E27"/>
    <w:rsid w:val="00C866FC"/>
    <w:rsid w:val="00C9045B"/>
    <w:rsid w:val="00C92046"/>
    <w:rsid w:val="00C9505C"/>
    <w:rsid w:val="00C95985"/>
    <w:rsid w:val="00C97DC8"/>
    <w:rsid w:val="00CA70B1"/>
    <w:rsid w:val="00CB0C77"/>
    <w:rsid w:val="00CB419B"/>
    <w:rsid w:val="00CC5026"/>
    <w:rsid w:val="00CC68D0"/>
    <w:rsid w:val="00CC7DC5"/>
    <w:rsid w:val="00CD26C4"/>
    <w:rsid w:val="00CF308A"/>
    <w:rsid w:val="00CF45A8"/>
    <w:rsid w:val="00D03F9A"/>
    <w:rsid w:val="00D06D51"/>
    <w:rsid w:val="00D24991"/>
    <w:rsid w:val="00D2796B"/>
    <w:rsid w:val="00D32067"/>
    <w:rsid w:val="00D3631E"/>
    <w:rsid w:val="00D36635"/>
    <w:rsid w:val="00D37AC2"/>
    <w:rsid w:val="00D46BA6"/>
    <w:rsid w:val="00D50255"/>
    <w:rsid w:val="00D54122"/>
    <w:rsid w:val="00D56A04"/>
    <w:rsid w:val="00D572DA"/>
    <w:rsid w:val="00D6051B"/>
    <w:rsid w:val="00D608CE"/>
    <w:rsid w:val="00D60B85"/>
    <w:rsid w:val="00D66520"/>
    <w:rsid w:val="00D72898"/>
    <w:rsid w:val="00D755AD"/>
    <w:rsid w:val="00D76147"/>
    <w:rsid w:val="00D81A5A"/>
    <w:rsid w:val="00D82B99"/>
    <w:rsid w:val="00D86254"/>
    <w:rsid w:val="00DA1D88"/>
    <w:rsid w:val="00DA2F1D"/>
    <w:rsid w:val="00DB4DFE"/>
    <w:rsid w:val="00DC45FC"/>
    <w:rsid w:val="00DD4D2D"/>
    <w:rsid w:val="00DE34CF"/>
    <w:rsid w:val="00DE699C"/>
    <w:rsid w:val="00DE7F6A"/>
    <w:rsid w:val="00DF3ED2"/>
    <w:rsid w:val="00DF4D27"/>
    <w:rsid w:val="00DF6B01"/>
    <w:rsid w:val="00DF7F05"/>
    <w:rsid w:val="00E026B9"/>
    <w:rsid w:val="00E03A42"/>
    <w:rsid w:val="00E07002"/>
    <w:rsid w:val="00E13F3D"/>
    <w:rsid w:val="00E16EF3"/>
    <w:rsid w:val="00E17285"/>
    <w:rsid w:val="00E177EE"/>
    <w:rsid w:val="00E21275"/>
    <w:rsid w:val="00E34619"/>
    <w:rsid w:val="00E34898"/>
    <w:rsid w:val="00E419EB"/>
    <w:rsid w:val="00E42624"/>
    <w:rsid w:val="00E46EBA"/>
    <w:rsid w:val="00E552C5"/>
    <w:rsid w:val="00E6381F"/>
    <w:rsid w:val="00E63823"/>
    <w:rsid w:val="00E6766C"/>
    <w:rsid w:val="00E82A5B"/>
    <w:rsid w:val="00E86A8E"/>
    <w:rsid w:val="00E90050"/>
    <w:rsid w:val="00EA003E"/>
    <w:rsid w:val="00EB029D"/>
    <w:rsid w:val="00EB09B7"/>
    <w:rsid w:val="00EB4127"/>
    <w:rsid w:val="00EB7D8F"/>
    <w:rsid w:val="00EC18E8"/>
    <w:rsid w:val="00EE59AD"/>
    <w:rsid w:val="00EE6841"/>
    <w:rsid w:val="00EE72D7"/>
    <w:rsid w:val="00EE7D7C"/>
    <w:rsid w:val="00F227C2"/>
    <w:rsid w:val="00F25D98"/>
    <w:rsid w:val="00F300FB"/>
    <w:rsid w:val="00F30F56"/>
    <w:rsid w:val="00F40F39"/>
    <w:rsid w:val="00F477C1"/>
    <w:rsid w:val="00F54D68"/>
    <w:rsid w:val="00F5512E"/>
    <w:rsid w:val="00F6623A"/>
    <w:rsid w:val="00F72637"/>
    <w:rsid w:val="00F8450E"/>
    <w:rsid w:val="00F86ADD"/>
    <w:rsid w:val="00FA01AB"/>
    <w:rsid w:val="00FA2DD2"/>
    <w:rsid w:val="00FA660E"/>
    <w:rsid w:val="00FB6386"/>
    <w:rsid w:val="00FB7C85"/>
    <w:rsid w:val="00FC0840"/>
    <w:rsid w:val="00FC47E8"/>
    <w:rsid w:val="00FC53C6"/>
    <w:rsid w:val="00FE5914"/>
    <w:rsid w:val="00FF1122"/>
    <w:rsid w:val="00FF2AED"/>
    <w:rsid w:val="00FF3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03F9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847D3-E254-4459-8745-E02C557A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2127</Words>
  <Characters>12130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liuyue0522</cp:lastModifiedBy>
  <cp:revision>6</cp:revision>
  <cp:lastPrinted>1899-12-31T23:00:00Z</cp:lastPrinted>
  <dcterms:created xsi:type="dcterms:W3CDTF">2022-05-21T16:25:00Z</dcterms:created>
  <dcterms:modified xsi:type="dcterms:W3CDTF">2022-05-21T16:37:00Z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